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A0B6201"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140932" w:rsidRPr="00140932">
        <w:rPr>
          <w:rFonts w:cs="Arial"/>
          <w:b/>
          <w:bCs/>
          <w:sz w:val="24"/>
          <w:szCs w:val="24"/>
        </w:rPr>
        <w:t>R4-2512849</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C7C2791" w:rsidR="00F86651" w:rsidRDefault="00554C7C" w:rsidP="00F86651">
            <w:pPr>
              <w:pStyle w:val="CRCoverPage"/>
              <w:spacing w:after="0"/>
              <w:ind w:left="100"/>
              <w:rPr>
                <w:noProof/>
              </w:rPr>
            </w:pPr>
            <w:r w:rsidRPr="00554C7C">
              <w:rPr>
                <w:noProof/>
              </w:rPr>
              <w:t xml:space="preserve">draft CR 38.101-1 adding </w:t>
            </w:r>
            <w:r w:rsidR="006410F8">
              <w:rPr>
                <w:noProof/>
              </w:rPr>
              <w:t xml:space="preserve">2DL </w:t>
            </w:r>
            <w:r w:rsidRPr="00554C7C">
              <w:rPr>
                <w:noProof/>
              </w:rPr>
              <w:t>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EC2923A" w:rsidR="003532C2" w:rsidRDefault="003532C2" w:rsidP="00D3653E">
            <w:pPr>
              <w:pStyle w:val="CRCoverPage"/>
              <w:spacing w:after="0"/>
              <w:ind w:left="100"/>
              <w:rPr>
                <w:noProof/>
              </w:rPr>
            </w:pPr>
            <w:r>
              <w:t>202</w:t>
            </w:r>
            <w:r w:rsidR="004450EF">
              <w:t>5</w:t>
            </w:r>
            <w:r>
              <w:t>-</w:t>
            </w:r>
            <w:r w:rsidR="00EC7AA9">
              <w:t>0</w:t>
            </w:r>
            <w:r w:rsidR="002B0056">
              <w:t>8</w:t>
            </w:r>
            <w:r>
              <w:t>-</w:t>
            </w:r>
            <w:r w:rsidR="00140932">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45794870"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CA_n2A-n30A</w:t>
            </w:r>
          </w:p>
          <w:p w14:paraId="67896654" w14:textId="1D27A326"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CA_n2(2A)-n30A</w:t>
            </w:r>
          </w:p>
          <w:p w14:paraId="565C512C" w14:textId="2EA2EA4A"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CA_n5A-n30A</w:t>
            </w:r>
          </w:p>
          <w:p w14:paraId="71520EE6" w14:textId="74129360"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CA_n14A-n30A</w:t>
            </w:r>
          </w:p>
          <w:p w14:paraId="55034287" w14:textId="791C28F4"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CA_n30A-n66A</w:t>
            </w:r>
          </w:p>
          <w:p w14:paraId="087B4828" w14:textId="7C8BE0AC"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CA_n30A-n66(2A)</w:t>
            </w:r>
          </w:p>
          <w:p w14:paraId="3D23D3CF" w14:textId="2281776E"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CA_n30A-n77A</w:t>
            </w:r>
          </w:p>
          <w:p w14:paraId="6C9B6D81" w14:textId="21C4E11B"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CA_n30A-n77(2A)</w:t>
            </w:r>
          </w:p>
          <w:p w14:paraId="00354EAC" w14:textId="1817C300" w:rsidR="006E6B55" w:rsidRDefault="006E6B55" w:rsidP="00595925">
            <w:pPr>
              <w:pStyle w:val="CRCoverPage"/>
              <w:spacing w:after="0"/>
              <w:ind w:left="100"/>
              <w:rPr>
                <w:noProof/>
              </w:rPr>
            </w:pPr>
            <w:r w:rsidRPr="006E6B55">
              <w:rPr>
                <w:rFonts w:eastAsia="Times New Roman" w:cs="Arial"/>
                <w:sz w:val="18"/>
                <w:szCs w:val="18"/>
                <w:lang w:val="en-SE" w:eastAsia="en-SE"/>
              </w:rPr>
              <w:t>CA_n66(3A)-n77(2A)</w:t>
            </w:r>
          </w:p>
          <w:p w14:paraId="3145230A" w14:textId="77777777" w:rsidR="00797156" w:rsidRDefault="00797156" w:rsidP="00F911AB">
            <w:pPr>
              <w:pStyle w:val="CRCoverPage"/>
              <w:spacing w:after="0"/>
              <w:ind w:left="100"/>
              <w:rPr>
                <w:noProof/>
              </w:rPr>
            </w:pPr>
          </w:p>
          <w:p w14:paraId="35475CD5" w14:textId="216D731D" w:rsidR="00940133" w:rsidRDefault="00940133" w:rsidP="00F911AB">
            <w:pPr>
              <w:pStyle w:val="CRCoverPage"/>
              <w:spacing w:after="0"/>
              <w:ind w:left="100"/>
              <w:rPr>
                <w:b/>
                <w:noProof/>
                <w:lang w:eastAsia="zh-CN"/>
              </w:rPr>
            </w:pPr>
            <w:r w:rsidRPr="006136B3">
              <w:rPr>
                <w:b/>
                <w:noProof/>
                <w:lang w:eastAsia="zh-CN"/>
              </w:rPr>
              <w:t>Technical analysis for CA_n</w:t>
            </w:r>
            <w:r>
              <w:rPr>
                <w:b/>
                <w:noProof/>
                <w:lang w:eastAsia="zh-CN"/>
              </w:rPr>
              <w:t>2</w:t>
            </w:r>
            <w:r w:rsidRPr="006136B3">
              <w:rPr>
                <w:b/>
                <w:noProof/>
                <w:lang w:eastAsia="zh-CN"/>
              </w:rPr>
              <w:t>-n</w:t>
            </w:r>
            <w:r w:rsidR="00D222E2">
              <w:rPr>
                <w:b/>
                <w:noProof/>
                <w:lang w:eastAsia="zh-CN"/>
              </w:rPr>
              <w:t>30</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7F7A8D70" w14:textId="0A87C15E" w:rsidR="00047FB9" w:rsidRDefault="00047FB9" w:rsidP="00F911AB">
            <w:pPr>
              <w:pStyle w:val="CRCoverPage"/>
              <w:spacing w:after="0"/>
              <w:ind w:left="100"/>
              <w:rPr>
                <w:bCs/>
                <w:noProof/>
                <w:lang w:eastAsia="zh-CN"/>
              </w:rPr>
            </w:pPr>
            <w:r>
              <w:rPr>
                <w:noProof/>
                <w:lang w:eastAsia="zh-CN"/>
              </w:rPr>
              <w:t>For band n2 channel BW 25, 30, 35 and 40 are added compared to previous BCS’s</w:t>
            </w:r>
          </w:p>
          <w:p w14:paraId="263BA752" w14:textId="2D8E6DE4" w:rsidR="00D21CE8" w:rsidRDefault="00D21CE8" w:rsidP="00F911AB">
            <w:pPr>
              <w:pStyle w:val="CRCoverPage"/>
              <w:spacing w:after="0"/>
              <w:ind w:left="100"/>
              <w:rPr>
                <w:bCs/>
                <w:noProof/>
                <w:lang w:eastAsia="zh-CN"/>
              </w:rPr>
            </w:pPr>
            <w:r>
              <w:rPr>
                <w:noProof/>
                <w:lang w:eastAsia="zh-CN"/>
              </w:rPr>
              <w:t>For band n</w:t>
            </w:r>
            <w:r w:rsidR="00D222E2">
              <w:rPr>
                <w:noProof/>
                <w:lang w:eastAsia="zh-CN"/>
              </w:rPr>
              <w:t>30</w:t>
            </w:r>
            <w:r>
              <w:rPr>
                <w:noProof/>
                <w:lang w:eastAsia="zh-CN"/>
              </w:rPr>
              <w:t xml:space="preserve"> no new channel BW’s are added compared to previous BCS’s</w:t>
            </w:r>
            <w:r w:rsidRPr="0008468E">
              <w:rPr>
                <w:bCs/>
                <w:noProof/>
                <w:lang w:eastAsia="zh-CN"/>
              </w:rPr>
              <w:t xml:space="preserve"> </w:t>
            </w:r>
          </w:p>
          <w:p w14:paraId="7788FE76" w14:textId="292C5EC0" w:rsidR="00A17755" w:rsidRDefault="00A17755" w:rsidP="00F911AB">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44BE4338" w14:textId="77777777" w:rsidR="00940133" w:rsidRDefault="00940133" w:rsidP="00F911AB">
            <w:pPr>
              <w:pStyle w:val="CRCoverPage"/>
              <w:spacing w:after="0"/>
              <w:ind w:left="100"/>
              <w:rPr>
                <w:noProof/>
              </w:rPr>
            </w:pPr>
          </w:p>
          <w:p w14:paraId="7CECB036" w14:textId="30C80025" w:rsidR="002A63B9" w:rsidRDefault="002A63B9" w:rsidP="002A63B9">
            <w:pPr>
              <w:pStyle w:val="CRCoverPage"/>
              <w:spacing w:after="0"/>
              <w:ind w:left="100"/>
              <w:rPr>
                <w:b/>
                <w:noProof/>
                <w:lang w:eastAsia="zh-CN"/>
              </w:rPr>
            </w:pPr>
            <w:r w:rsidRPr="006136B3">
              <w:rPr>
                <w:b/>
                <w:noProof/>
                <w:lang w:eastAsia="zh-CN"/>
              </w:rPr>
              <w:t>Technical analysis for CA_n</w:t>
            </w:r>
            <w:r w:rsidR="00633EF2">
              <w:rPr>
                <w:b/>
                <w:noProof/>
                <w:lang w:eastAsia="zh-CN"/>
              </w:rPr>
              <w:t>5</w:t>
            </w:r>
            <w:r w:rsidRPr="006136B3">
              <w:rPr>
                <w:b/>
                <w:noProof/>
                <w:lang w:eastAsia="zh-CN"/>
              </w:rPr>
              <w:t>-n</w:t>
            </w:r>
            <w:r>
              <w:rPr>
                <w:b/>
                <w:noProof/>
                <w:lang w:eastAsia="zh-CN"/>
              </w:rPr>
              <w:t xml:space="preserve">30 </w:t>
            </w:r>
            <w:r w:rsidRPr="006136B3">
              <w:rPr>
                <w:b/>
                <w:noProof/>
                <w:lang w:eastAsia="zh-CN"/>
              </w:rPr>
              <w:t>BCS</w:t>
            </w:r>
            <w:r>
              <w:rPr>
                <w:b/>
                <w:noProof/>
                <w:lang w:eastAsia="zh-CN"/>
              </w:rPr>
              <w:t xml:space="preserve"> </w:t>
            </w:r>
            <w:r w:rsidRPr="006136B3">
              <w:rPr>
                <w:b/>
                <w:noProof/>
                <w:lang w:eastAsia="zh-CN"/>
              </w:rPr>
              <w:t>4 and 5</w:t>
            </w:r>
          </w:p>
          <w:p w14:paraId="1F30FDEE" w14:textId="51124125" w:rsidR="002A63B9" w:rsidRDefault="002A63B9" w:rsidP="002A63B9">
            <w:pPr>
              <w:pStyle w:val="CRCoverPage"/>
              <w:spacing w:after="0"/>
              <w:ind w:left="100"/>
              <w:rPr>
                <w:noProof/>
                <w:lang w:eastAsia="zh-CN"/>
              </w:rPr>
            </w:pPr>
            <w:r>
              <w:rPr>
                <w:noProof/>
                <w:lang w:eastAsia="zh-CN"/>
              </w:rPr>
              <w:t>For band n</w:t>
            </w:r>
            <w:r w:rsidR="009E6246">
              <w:rPr>
                <w:noProof/>
                <w:lang w:eastAsia="zh-CN"/>
              </w:rPr>
              <w:t>5</w:t>
            </w:r>
            <w:r>
              <w:rPr>
                <w:noProof/>
                <w:lang w:eastAsia="zh-CN"/>
              </w:rPr>
              <w:t xml:space="preserve"> channel BW </w:t>
            </w:r>
            <w:r w:rsidR="009E6246">
              <w:rPr>
                <w:noProof/>
                <w:lang w:eastAsia="zh-CN"/>
              </w:rPr>
              <w:t>3, 5</w:t>
            </w:r>
            <w:r w:rsidR="000C2A72">
              <w:rPr>
                <w:noProof/>
                <w:lang w:eastAsia="zh-CN"/>
              </w:rPr>
              <w:t xml:space="preserve"> </w:t>
            </w:r>
            <w:r>
              <w:rPr>
                <w:noProof/>
                <w:lang w:eastAsia="zh-CN"/>
              </w:rPr>
              <w:t xml:space="preserve">and </w:t>
            </w:r>
            <w:r w:rsidR="000C2A72">
              <w:rPr>
                <w:noProof/>
                <w:lang w:eastAsia="zh-CN"/>
              </w:rPr>
              <w:t>25</w:t>
            </w:r>
            <w:r>
              <w:rPr>
                <w:noProof/>
                <w:lang w:eastAsia="zh-CN"/>
              </w:rPr>
              <w:t xml:space="preserve"> are added compared to previous BCS’s</w:t>
            </w:r>
          </w:p>
          <w:p w14:paraId="358A661C" w14:textId="77777777" w:rsidR="002A63B9" w:rsidRDefault="002A63B9" w:rsidP="002A63B9">
            <w:pPr>
              <w:pStyle w:val="CRCoverPage"/>
              <w:spacing w:after="0"/>
              <w:ind w:left="100"/>
              <w:rPr>
                <w:bCs/>
                <w:noProof/>
                <w:lang w:eastAsia="zh-CN"/>
              </w:rPr>
            </w:pPr>
            <w:r>
              <w:rPr>
                <w:noProof/>
                <w:lang w:eastAsia="zh-CN"/>
              </w:rPr>
              <w:t>For band n30 no new channel BW’s are added compared to previous BCS’s</w:t>
            </w:r>
            <w:r w:rsidRPr="0008468E">
              <w:rPr>
                <w:bCs/>
                <w:noProof/>
                <w:lang w:eastAsia="zh-CN"/>
              </w:rPr>
              <w:t xml:space="preserve"> </w:t>
            </w:r>
          </w:p>
          <w:p w14:paraId="197C0110" w14:textId="77777777" w:rsidR="002A63B9" w:rsidRDefault="002A63B9" w:rsidP="002A63B9">
            <w:pPr>
              <w:pStyle w:val="CRCoverPage"/>
              <w:spacing w:after="0"/>
              <w:ind w:left="100"/>
              <w:rPr>
                <w:noProof/>
                <w:lang w:eastAsia="zh-CN"/>
              </w:rPr>
            </w:pPr>
            <w:r w:rsidRPr="0008468E">
              <w:rPr>
                <w:bCs/>
                <w:noProof/>
                <w:lang w:eastAsia="zh-CN"/>
              </w:rPr>
              <w:t>I</w:t>
            </w:r>
            <w:r>
              <w:rPr>
                <w:noProof/>
                <w:lang w:eastAsia="zh-CN"/>
              </w:rPr>
              <w:t>n current specification, there is no MSD defined for cross band isolation, harmonic or harmonic mixing for this band combination.</w:t>
            </w:r>
          </w:p>
          <w:p w14:paraId="3E0718BC" w14:textId="77777777" w:rsidR="002A63B9" w:rsidRDefault="002A63B9" w:rsidP="002A63B9">
            <w:pPr>
              <w:pStyle w:val="CRCoverPage"/>
              <w:spacing w:after="0"/>
              <w:ind w:left="100"/>
              <w:rPr>
                <w:noProof/>
              </w:rPr>
            </w:pPr>
          </w:p>
          <w:p w14:paraId="2E947584" w14:textId="134F7329" w:rsidR="000C2A72" w:rsidRDefault="000C2A72" w:rsidP="000C2A72">
            <w:pPr>
              <w:pStyle w:val="CRCoverPage"/>
              <w:spacing w:after="0"/>
              <w:ind w:left="100"/>
              <w:rPr>
                <w:b/>
                <w:noProof/>
                <w:lang w:eastAsia="zh-CN"/>
              </w:rPr>
            </w:pPr>
            <w:r w:rsidRPr="006136B3">
              <w:rPr>
                <w:b/>
                <w:noProof/>
                <w:lang w:eastAsia="zh-CN"/>
              </w:rPr>
              <w:t>Technical analysis for CA_n</w:t>
            </w:r>
            <w:r>
              <w:rPr>
                <w:b/>
                <w:noProof/>
                <w:lang w:eastAsia="zh-CN"/>
              </w:rPr>
              <w:t>14</w:t>
            </w:r>
            <w:r w:rsidRPr="006136B3">
              <w:rPr>
                <w:b/>
                <w:noProof/>
                <w:lang w:eastAsia="zh-CN"/>
              </w:rPr>
              <w:t>-n</w:t>
            </w:r>
            <w:r>
              <w:rPr>
                <w:b/>
                <w:noProof/>
                <w:lang w:eastAsia="zh-CN"/>
              </w:rPr>
              <w:t xml:space="preserve">30 </w:t>
            </w:r>
            <w:r w:rsidRPr="006136B3">
              <w:rPr>
                <w:b/>
                <w:noProof/>
                <w:lang w:eastAsia="zh-CN"/>
              </w:rPr>
              <w:t>BCS</w:t>
            </w:r>
            <w:r>
              <w:rPr>
                <w:b/>
                <w:noProof/>
                <w:lang w:eastAsia="zh-CN"/>
              </w:rPr>
              <w:t xml:space="preserve"> </w:t>
            </w:r>
            <w:r w:rsidRPr="006136B3">
              <w:rPr>
                <w:b/>
                <w:noProof/>
                <w:lang w:eastAsia="zh-CN"/>
              </w:rPr>
              <w:t>4 and 5</w:t>
            </w:r>
          </w:p>
          <w:p w14:paraId="106D275E" w14:textId="525C404F" w:rsidR="000C2A72" w:rsidRDefault="000C2A72" w:rsidP="000C2A72">
            <w:pPr>
              <w:pStyle w:val="CRCoverPage"/>
              <w:spacing w:after="0"/>
              <w:ind w:left="100"/>
              <w:rPr>
                <w:bCs/>
                <w:noProof/>
                <w:lang w:eastAsia="zh-CN"/>
              </w:rPr>
            </w:pPr>
            <w:r>
              <w:rPr>
                <w:noProof/>
                <w:lang w:eastAsia="zh-CN"/>
              </w:rPr>
              <w:t xml:space="preserve">For band n14 no new channel BW’s are added compared to previous BCS’s </w:t>
            </w:r>
            <w:r w:rsidR="00195A72">
              <w:rPr>
                <w:noProof/>
                <w:lang w:eastAsia="zh-CN"/>
              </w:rPr>
              <w:t>For band n30 no new channel BW’s are added compared to previous BCS’s</w:t>
            </w:r>
          </w:p>
          <w:p w14:paraId="468BEF87" w14:textId="77777777" w:rsidR="000C2A72" w:rsidRDefault="000C2A72" w:rsidP="000C2A72">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0170F898" w14:textId="77777777" w:rsidR="000C2A72" w:rsidRDefault="000C2A72" w:rsidP="000C2A72">
            <w:pPr>
              <w:pStyle w:val="CRCoverPage"/>
              <w:spacing w:after="0"/>
              <w:ind w:left="100"/>
              <w:rPr>
                <w:noProof/>
              </w:rPr>
            </w:pPr>
          </w:p>
          <w:p w14:paraId="78B490A5" w14:textId="114E098B" w:rsidR="00940133" w:rsidRDefault="00940133" w:rsidP="00940133">
            <w:pPr>
              <w:pStyle w:val="CRCoverPage"/>
              <w:spacing w:after="0"/>
              <w:ind w:left="100"/>
              <w:rPr>
                <w:b/>
                <w:noProof/>
                <w:lang w:eastAsia="zh-CN"/>
              </w:rPr>
            </w:pPr>
            <w:r w:rsidRPr="006136B3">
              <w:rPr>
                <w:b/>
                <w:noProof/>
                <w:lang w:eastAsia="zh-CN"/>
              </w:rPr>
              <w:lastRenderedPageBreak/>
              <w:t>Technical analysis for CA_n</w:t>
            </w:r>
            <w:r w:rsidR="004A4302">
              <w:rPr>
                <w:b/>
                <w:noProof/>
                <w:lang w:eastAsia="zh-CN"/>
              </w:rPr>
              <w:t>30</w:t>
            </w:r>
            <w:r w:rsidRPr="006136B3">
              <w:rPr>
                <w:b/>
                <w:noProof/>
                <w:lang w:eastAsia="zh-CN"/>
              </w:rPr>
              <w:t>-n</w:t>
            </w:r>
            <w:r>
              <w:rPr>
                <w:b/>
                <w:noProof/>
                <w:lang w:eastAsia="zh-CN"/>
              </w:rPr>
              <w:t xml:space="preserve">66 </w:t>
            </w:r>
            <w:r w:rsidRPr="006136B3">
              <w:rPr>
                <w:b/>
                <w:noProof/>
                <w:lang w:eastAsia="zh-CN"/>
              </w:rPr>
              <w:t>BCS</w:t>
            </w:r>
            <w:r w:rsidR="00E21345">
              <w:rPr>
                <w:b/>
                <w:noProof/>
                <w:lang w:eastAsia="zh-CN"/>
              </w:rPr>
              <w:t xml:space="preserve"> </w:t>
            </w:r>
            <w:r w:rsidRPr="006136B3">
              <w:rPr>
                <w:b/>
                <w:noProof/>
                <w:lang w:eastAsia="zh-CN"/>
              </w:rPr>
              <w:t>4 and 5</w:t>
            </w:r>
          </w:p>
          <w:p w14:paraId="7571AF37" w14:textId="5E7B29EB" w:rsidR="00A17755" w:rsidRDefault="00D21CE8" w:rsidP="00940133">
            <w:pPr>
              <w:pStyle w:val="CRCoverPage"/>
              <w:spacing w:after="0"/>
              <w:ind w:left="100"/>
              <w:rPr>
                <w:noProof/>
                <w:lang w:eastAsia="zh-CN"/>
              </w:rPr>
            </w:pPr>
            <w:r>
              <w:rPr>
                <w:noProof/>
                <w:lang w:eastAsia="zh-CN"/>
              </w:rPr>
              <w:t>For band n</w:t>
            </w:r>
            <w:r w:rsidR="007048D0">
              <w:rPr>
                <w:noProof/>
                <w:lang w:eastAsia="zh-CN"/>
              </w:rPr>
              <w:t>30</w:t>
            </w:r>
            <w:r>
              <w:rPr>
                <w:noProof/>
                <w:lang w:eastAsia="zh-CN"/>
              </w:rPr>
              <w:t xml:space="preserve"> no new channel BW’s are added compared to previous BCS’s </w:t>
            </w:r>
            <w:r w:rsidR="00047FB9">
              <w:rPr>
                <w:noProof/>
                <w:lang w:eastAsia="zh-CN"/>
              </w:rPr>
              <w:t xml:space="preserve">For band n66 channel BW </w:t>
            </w:r>
            <w:r w:rsidR="00820CD1">
              <w:rPr>
                <w:noProof/>
                <w:lang w:eastAsia="zh-CN"/>
              </w:rPr>
              <w:t xml:space="preserve">35 and </w:t>
            </w:r>
            <w:r w:rsidR="00047FB9">
              <w:rPr>
                <w:noProof/>
                <w:lang w:eastAsia="zh-CN"/>
              </w:rPr>
              <w:t>45 are added compared to previous BCS’s</w:t>
            </w:r>
            <w:r w:rsidR="002125E6">
              <w:rPr>
                <w:bCs/>
                <w:noProof/>
                <w:lang w:eastAsia="zh-CN"/>
              </w:rPr>
              <w:t xml:space="preserve">. </w:t>
            </w:r>
            <w:r w:rsidR="00A17755" w:rsidRPr="0008468E">
              <w:rPr>
                <w:bCs/>
                <w:noProof/>
                <w:lang w:eastAsia="zh-CN"/>
              </w:rPr>
              <w:t>I</w:t>
            </w:r>
            <w:r w:rsidR="00A17755">
              <w:rPr>
                <w:noProof/>
                <w:lang w:eastAsia="zh-CN"/>
              </w:rPr>
              <w:t>n current specification</w:t>
            </w:r>
            <w:r w:rsidR="006F2BA1">
              <w:rPr>
                <w:noProof/>
                <w:lang w:eastAsia="zh-CN"/>
              </w:rPr>
              <w:t xml:space="preserve"> th</w:t>
            </w:r>
            <w:r w:rsidR="006F2BA1" w:rsidRPr="001577A8">
              <w:rPr>
                <w:noProof/>
                <w:lang w:eastAsia="zh-CN"/>
              </w:rPr>
              <w:t xml:space="preserve">ere </w:t>
            </w:r>
            <w:r w:rsidR="00BE52F2" w:rsidRPr="001577A8">
              <w:rPr>
                <w:noProof/>
                <w:lang w:eastAsia="zh-CN"/>
              </w:rPr>
              <w:t>are</w:t>
            </w:r>
            <w:r w:rsidR="00BE52F2">
              <w:rPr>
                <w:noProof/>
                <w:lang w:eastAsia="zh-CN"/>
              </w:rPr>
              <w:t xml:space="preserve"> </w:t>
            </w:r>
            <w:r w:rsidR="00A17755">
              <w:rPr>
                <w:noProof/>
                <w:lang w:eastAsia="zh-CN"/>
              </w:rPr>
              <w:t>MSD defined for cross band isolation</w:t>
            </w:r>
            <w:r w:rsidR="006F2BA1">
              <w:rPr>
                <w:noProof/>
                <w:lang w:eastAsia="zh-CN"/>
              </w:rPr>
              <w:t xml:space="preserve"> for this band combination</w:t>
            </w:r>
            <w:r w:rsidR="00A17755">
              <w:rPr>
                <w:noProof/>
                <w:lang w:eastAsia="zh-CN"/>
              </w:rPr>
              <w:t xml:space="preserve">, </w:t>
            </w:r>
            <w:r w:rsidR="006F2BA1">
              <w:rPr>
                <w:noProof/>
                <w:lang w:eastAsia="zh-CN"/>
              </w:rPr>
              <w:t xml:space="preserve">but not for </w:t>
            </w:r>
            <w:r w:rsidR="00A17755">
              <w:rPr>
                <w:noProof/>
                <w:lang w:eastAsia="zh-CN"/>
              </w:rPr>
              <w:t>harmonic or harmonic mixing.</w:t>
            </w:r>
          </w:p>
          <w:p w14:paraId="54AC9D63" w14:textId="77777777" w:rsidR="002125E6" w:rsidRDefault="002125E6" w:rsidP="00940133">
            <w:pPr>
              <w:pStyle w:val="CRCoverPage"/>
              <w:spacing w:after="0"/>
              <w:ind w:left="100"/>
              <w:rPr>
                <w:noProof/>
                <w:lang w:eastAsia="zh-CN"/>
              </w:rPr>
            </w:pPr>
          </w:p>
          <w:p w14:paraId="59D79482" w14:textId="2BD5B9CC" w:rsidR="008103B8" w:rsidRDefault="008103B8" w:rsidP="00940133">
            <w:pPr>
              <w:pStyle w:val="CRCoverPage"/>
              <w:spacing w:after="0"/>
              <w:ind w:left="100"/>
              <w:rPr>
                <w:noProof/>
              </w:rPr>
            </w:pPr>
            <w:r>
              <w:rPr>
                <w:noProof/>
                <w:lang w:eastAsia="zh-CN"/>
              </w:rPr>
              <w:t xml:space="preserve">The </w:t>
            </w:r>
            <w:r w:rsidR="00AF2103">
              <w:rPr>
                <w:noProof/>
                <w:lang w:eastAsia="zh-CN"/>
              </w:rPr>
              <w:t xml:space="preserve">increased maximum channel BW </w:t>
            </w:r>
            <w:r w:rsidR="00781F03">
              <w:rPr>
                <w:noProof/>
                <w:lang w:eastAsia="zh-CN"/>
              </w:rPr>
              <w:t>(</w:t>
            </w:r>
            <w:r w:rsidR="009B07C5">
              <w:rPr>
                <w:noProof/>
                <w:lang w:eastAsia="zh-CN"/>
              </w:rPr>
              <w:t>40 to 45 MHz</w:t>
            </w:r>
            <w:r w:rsidR="00781F03">
              <w:rPr>
                <w:noProof/>
                <w:lang w:eastAsia="zh-CN"/>
              </w:rPr>
              <w:t>)</w:t>
            </w:r>
            <w:r w:rsidR="009B07C5">
              <w:rPr>
                <w:noProof/>
                <w:lang w:eastAsia="zh-CN"/>
              </w:rPr>
              <w:t xml:space="preserve"> is </w:t>
            </w:r>
            <w:r w:rsidR="001172AF">
              <w:rPr>
                <w:noProof/>
                <w:lang w:eastAsia="zh-CN"/>
              </w:rPr>
              <w:t xml:space="preserve">a minor </w:t>
            </w:r>
            <w:r w:rsidR="00781F03">
              <w:rPr>
                <w:noProof/>
                <w:lang w:eastAsia="zh-CN"/>
              </w:rPr>
              <w:t xml:space="preserve">increase of Tx </w:t>
            </w:r>
            <w:r w:rsidR="001172AF">
              <w:rPr>
                <w:noProof/>
                <w:lang w:eastAsia="zh-CN"/>
              </w:rPr>
              <w:t xml:space="preserve">that </w:t>
            </w:r>
            <w:r w:rsidR="00781F03">
              <w:rPr>
                <w:noProof/>
                <w:lang w:eastAsia="zh-CN"/>
              </w:rPr>
              <w:t xml:space="preserve">is seen as </w:t>
            </w:r>
            <w:r w:rsidR="001172AF">
              <w:rPr>
                <w:noProof/>
                <w:lang w:eastAsia="zh-CN"/>
              </w:rPr>
              <w:t xml:space="preserve">not </w:t>
            </w:r>
            <w:r w:rsidR="00724CB3">
              <w:rPr>
                <w:noProof/>
                <w:lang w:eastAsia="zh-CN"/>
              </w:rPr>
              <w:t>requir</w:t>
            </w:r>
            <w:r w:rsidR="00781F03">
              <w:rPr>
                <w:noProof/>
                <w:lang w:eastAsia="zh-CN"/>
              </w:rPr>
              <w:t>ing</w:t>
            </w:r>
            <w:r w:rsidR="00724CB3">
              <w:rPr>
                <w:noProof/>
                <w:lang w:eastAsia="zh-CN"/>
              </w:rPr>
              <w:t xml:space="preserve"> an update of the cross band MSD table for CA_n30-n66.</w:t>
            </w:r>
          </w:p>
          <w:p w14:paraId="712D7A2A" w14:textId="77777777" w:rsidR="00940133" w:rsidRDefault="00940133" w:rsidP="00F911AB">
            <w:pPr>
              <w:pStyle w:val="CRCoverPage"/>
              <w:spacing w:after="0"/>
              <w:ind w:left="100"/>
              <w:rPr>
                <w:noProof/>
              </w:rPr>
            </w:pPr>
          </w:p>
          <w:p w14:paraId="51B9E3D3" w14:textId="3376AECC" w:rsidR="00940133" w:rsidRDefault="00940133" w:rsidP="00940133">
            <w:pPr>
              <w:pStyle w:val="CRCoverPage"/>
              <w:spacing w:after="0"/>
              <w:ind w:left="100"/>
              <w:rPr>
                <w:noProof/>
              </w:rPr>
            </w:pPr>
            <w:r w:rsidRPr="006136B3">
              <w:rPr>
                <w:b/>
                <w:noProof/>
                <w:lang w:eastAsia="zh-CN"/>
              </w:rPr>
              <w:t>Technical analysis for CA_n</w:t>
            </w:r>
            <w:r w:rsidR="007048D0">
              <w:rPr>
                <w:b/>
                <w:noProof/>
                <w:lang w:eastAsia="zh-CN"/>
              </w:rPr>
              <w:t>66</w:t>
            </w:r>
            <w:r w:rsidRPr="006136B3">
              <w:rPr>
                <w:b/>
                <w:noProof/>
                <w:lang w:eastAsia="zh-CN"/>
              </w:rPr>
              <w:t>-n</w:t>
            </w:r>
            <w:r>
              <w:rPr>
                <w:b/>
                <w:noProof/>
                <w:lang w:eastAsia="zh-CN"/>
              </w:rPr>
              <w:t>7</w:t>
            </w:r>
            <w:r w:rsidR="007048D0">
              <w:rPr>
                <w:b/>
                <w:noProof/>
                <w:lang w:eastAsia="zh-CN"/>
              </w:rPr>
              <w:t>7</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1473CFEB" w14:textId="77D4AFCD" w:rsidR="00504A23" w:rsidRPr="00A5385A" w:rsidRDefault="009F28F9" w:rsidP="0039782E">
            <w:pPr>
              <w:pStyle w:val="CRCoverPage"/>
              <w:spacing w:after="0"/>
              <w:ind w:left="100"/>
              <w:rPr>
                <w:noProof/>
                <w:lang w:eastAsia="zh-CN"/>
              </w:rPr>
            </w:pPr>
            <w:r>
              <w:rPr>
                <w:noProof/>
                <w:lang w:eastAsia="zh-CN"/>
              </w:rPr>
              <w:t xml:space="preserve">All lower order combinations to </w:t>
            </w:r>
            <w:r w:rsidRPr="006E6B55">
              <w:rPr>
                <w:rFonts w:eastAsia="Times New Roman" w:cs="Arial"/>
                <w:sz w:val="18"/>
                <w:szCs w:val="18"/>
                <w:lang w:val="en-SE" w:eastAsia="en-SE"/>
              </w:rPr>
              <w:t>CA_n66(3A)-n77(2A)</w:t>
            </w:r>
            <w:r>
              <w:rPr>
                <w:rFonts w:eastAsia="Times New Roman" w:cs="Arial"/>
                <w:sz w:val="18"/>
                <w:szCs w:val="18"/>
                <w:lang w:val="en-SE" w:eastAsia="en-SE"/>
              </w:rPr>
              <w:t xml:space="preserve"> already have BCS 4 and 5 defined.</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E0DE54" w14:textId="77777777" w:rsidR="00930A85" w:rsidRPr="001141C9" w:rsidRDefault="00930A85" w:rsidP="00930A85">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690"/>
        <w:gridCol w:w="730"/>
        <w:gridCol w:w="4081"/>
        <w:gridCol w:w="1360"/>
      </w:tblGrid>
      <w:tr w:rsidR="00930A85" w:rsidRPr="001141C9" w14:paraId="6B407D66" w14:textId="77777777" w:rsidTr="00381C23">
        <w:trPr>
          <w:tblHeade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6BE2BDC" w14:textId="77777777" w:rsidR="00930A85" w:rsidRPr="001141C9" w:rsidRDefault="00930A85" w:rsidP="00C63DF9">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56D9E" w14:textId="77777777" w:rsidR="00930A85" w:rsidRPr="001141C9" w:rsidRDefault="00930A85" w:rsidP="00C63DF9">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4D6AFFF1" w14:textId="77777777" w:rsidR="00930A85" w:rsidRPr="001141C9" w:rsidRDefault="00930A85" w:rsidP="00C63DF9">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E9AD93" w14:textId="77777777" w:rsidR="00930A85" w:rsidRPr="001141C9" w:rsidRDefault="00930A85" w:rsidP="00C63D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49EE4" w14:textId="77777777" w:rsidR="00930A85" w:rsidRPr="001141C9" w:rsidRDefault="00930A85" w:rsidP="00C63DF9">
            <w:pPr>
              <w:pStyle w:val="TAH"/>
              <w:rPr>
                <w:szCs w:val="18"/>
                <w:lang w:eastAsia="zh-CN"/>
              </w:rPr>
            </w:pPr>
            <w:r w:rsidRPr="001141C9">
              <w:t>Bandwidth combination set</w:t>
            </w:r>
          </w:p>
        </w:tc>
      </w:tr>
      <w:tr w:rsidR="00930A85" w:rsidRPr="001141C9" w14:paraId="0CF29136"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4179377" w14:textId="77777777" w:rsidR="00930A85" w:rsidRPr="001141C9" w:rsidRDefault="00930A85" w:rsidP="00C63DF9">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F4CD" w14:textId="77777777" w:rsidR="00930A85" w:rsidRPr="001141C9" w:rsidRDefault="00930A85" w:rsidP="00C63DF9">
            <w:pPr>
              <w:pStyle w:val="TAC"/>
              <w:rPr>
                <w:vertAlign w:val="superscript"/>
                <w:lang w:eastAsia="zh-CN"/>
              </w:rPr>
            </w:pPr>
            <w:r w:rsidRPr="001141C9">
              <w:rPr>
                <w:lang w:eastAsia="zh-CN"/>
              </w:rPr>
              <w:t>n2</w:t>
            </w:r>
            <w:r w:rsidRPr="001141C9">
              <w:rPr>
                <w:vertAlign w:val="superscript"/>
                <w:lang w:eastAsia="zh-CN"/>
              </w:rPr>
              <w:t>8</w:t>
            </w:r>
          </w:p>
          <w:p w14:paraId="693C3BA1" w14:textId="77777777" w:rsidR="00930A85" w:rsidRPr="001141C9" w:rsidRDefault="00930A85" w:rsidP="00C63DF9">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46C8838D"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56B9FED"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098F"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6AE79AF9"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0B98B6C" w14:textId="77777777" w:rsidR="00930A85" w:rsidRPr="001141C9" w:rsidRDefault="00930A85" w:rsidP="00C63D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6A105"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9FC4782" w14:textId="77777777" w:rsidR="00930A85" w:rsidRPr="001141C9" w:rsidRDefault="00930A85" w:rsidP="00C63D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E502875" w14:textId="77777777" w:rsidR="00930A85" w:rsidRPr="001141C9" w:rsidRDefault="00930A85" w:rsidP="00C63D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CEF5D" w14:textId="77777777" w:rsidR="00930A85" w:rsidRPr="001141C9" w:rsidRDefault="00930A85" w:rsidP="00C63DF9">
            <w:pPr>
              <w:pStyle w:val="TAC"/>
              <w:rPr>
                <w:lang w:eastAsia="zh-CN"/>
              </w:rPr>
            </w:pPr>
          </w:p>
        </w:tc>
      </w:tr>
      <w:tr w:rsidR="00930A85" w:rsidRPr="001141C9" w14:paraId="170AD07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2313AA4" w14:textId="77777777" w:rsidR="00930A85" w:rsidRPr="001141C9" w:rsidRDefault="00930A85" w:rsidP="00C63DF9">
            <w:pPr>
              <w:pStyle w:val="TAC"/>
            </w:pPr>
          </w:p>
        </w:tc>
        <w:tc>
          <w:tcPr>
            <w:tcW w:w="1690" w:type="dxa"/>
            <w:tcBorders>
              <w:top w:val="nil"/>
              <w:left w:val="single" w:sz="4" w:space="0" w:color="auto"/>
              <w:bottom w:val="nil"/>
              <w:right w:val="single" w:sz="4" w:space="0" w:color="auto"/>
            </w:tcBorders>
            <w:shd w:val="clear" w:color="auto" w:fill="auto"/>
            <w:vAlign w:val="center"/>
          </w:tcPr>
          <w:p w14:paraId="45A38CE7" w14:textId="77777777" w:rsidR="00930A85" w:rsidRPr="001141C9" w:rsidRDefault="00930A85" w:rsidP="00C63DF9">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616644"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9D0B34" w14:textId="77777777" w:rsidR="00930A85" w:rsidRPr="001141C9" w:rsidRDefault="00930A85" w:rsidP="00C63DF9">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C3B530" w14:textId="77777777" w:rsidR="00930A85" w:rsidRPr="001141C9" w:rsidRDefault="00930A85" w:rsidP="00C63DF9">
            <w:pPr>
              <w:pStyle w:val="TAC"/>
              <w:rPr>
                <w:lang w:eastAsia="zh-CN"/>
              </w:rPr>
            </w:pPr>
            <w:r>
              <w:rPr>
                <w:lang w:val="en-US" w:eastAsia="zh-CN"/>
              </w:rPr>
              <w:t>4 and 5</w:t>
            </w:r>
          </w:p>
        </w:tc>
      </w:tr>
      <w:tr w:rsidR="00930A85" w:rsidRPr="001141C9" w14:paraId="5347B3D4"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4EC8A3A" w14:textId="77777777" w:rsidR="00930A85" w:rsidRPr="001141C9" w:rsidRDefault="00930A85" w:rsidP="00C63D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F857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4313C58"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E4C254" w14:textId="77777777" w:rsidR="00930A85" w:rsidRPr="001141C9" w:rsidRDefault="00930A85" w:rsidP="00C63DF9">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FD97F" w14:textId="77777777" w:rsidR="00930A85" w:rsidRPr="001141C9" w:rsidRDefault="00930A85" w:rsidP="00C63DF9">
            <w:pPr>
              <w:pStyle w:val="TAC"/>
              <w:rPr>
                <w:lang w:eastAsia="zh-CN"/>
              </w:rPr>
            </w:pPr>
          </w:p>
        </w:tc>
      </w:tr>
      <w:tr w:rsidR="00930A85" w:rsidRPr="001141C9" w14:paraId="70E5A04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0CAABEE" w14:textId="77777777" w:rsidR="00930A85" w:rsidRPr="001141C9" w:rsidRDefault="00930A85" w:rsidP="00C63DF9">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269C0" w14:textId="77777777" w:rsidR="00930A85" w:rsidRPr="001141C9" w:rsidRDefault="00930A85" w:rsidP="00C63DF9">
            <w:pPr>
              <w:pStyle w:val="TAC"/>
              <w:rPr>
                <w:lang w:eastAsia="ja-JP"/>
              </w:rPr>
            </w:pPr>
            <w:r w:rsidRPr="001141C9">
              <w:rPr>
                <w:lang w:eastAsia="zh-CN"/>
              </w:rPr>
              <w:t>CA_</w:t>
            </w:r>
            <w:r w:rsidRPr="001141C9">
              <w:rPr>
                <w:lang w:eastAsia="ja-JP"/>
              </w:rPr>
              <w:t>n2A-n5A</w:t>
            </w:r>
          </w:p>
          <w:p w14:paraId="7B0FF5F7" w14:textId="77777777" w:rsidR="00930A85" w:rsidRPr="001141C9" w:rsidRDefault="00930A85" w:rsidP="00C63DF9">
            <w:pPr>
              <w:pStyle w:val="TAC"/>
            </w:pPr>
            <w:r w:rsidRPr="001141C9">
              <w:t>CA_n5B</w:t>
            </w:r>
          </w:p>
        </w:tc>
        <w:tc>
          <w:tcPr>
            <w:tcW w:w="730" w:type="dxa"/>
            <w:tcBorders>
              <w:left w:val="single" w:sz="4" w:space="0" w:color="auto"/>
              <w:right w:val="single" w:sz="4" w:space="0" w:color="auto"/>
            </w:tcBorders>
            <w:vAlign w:val="center"/>
          </w:tcPr>
          <w:p w14:paraId="2E5BFCD8"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9FFA48A"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8133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B29621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41F33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11D87A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4EB2F92" w14:textId="77777777" w:rsidR="00930A85" w:rsidRPr="001141C9" w:rsidRDefault="00930A85" w:rsidP="00C63DF9">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D8CDC91" w14:textId="77777777" w:rsidR="00930A85" w:rsidRPr="001141C9" w:rsidRDefault="00930A85" w:rsidP="00C63DF9">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6690F" w14:textId="77777777" w:rsidR="00930A85" w:rsidRPr="001141C9" w:rsidRDefault="00930A85" w:rsidP="00C63DF9">
            <w:pPr>
              <w:pStyle w:val="TAC"/>
              <w:rPr>
                <w:lang w:eastAsia="zh-CN"/>
              </w:rPr>
            </w:pPr>
          </w:p>
        </w:tc>
      </w:tr>
      <w:tr w:rsidR="00930A85" w:rsidRPr="001141C9" w14:paraId="030D4A3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DA570C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EE5AE96"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3C676DDC"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EE61B1"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26BC29" w14:textId="77777777" w:rsidR="00930A85" w:rsidRPr="001141C9" w:rsidRDefault="00930A85" w:rsidP="00C63DF9">
            <w:pPr>
              <w:pStyle w:val="TAC"/>
              <w:rPr>
                <w:lang w:eastAsia="zh-CN"/>
              </w:rPr>
            </w:pPr>
            <w:r>
              <w:rPr>
                <w:lang w:val="en-US" w:eastAsia="zh-CN"/>
              </w:rPr>
              <w:t>4 and 5</w:t>
            </w:r>
          </w:p>
        </w:tc>
      </w:tr>
      <w:tr w:rsidR="00930A85" w:rsidRPr="001141C9" w14:paraId="7F7701C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FE4C0E0"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213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9B076DC"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C8AE6" w14:textId="77777777" w:rsidR="00930A85" w:rsidRPr="001141C9" w:rsidRDefault="00930A85" w:rsidP="00C63D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5D24" w14:textId="77777777" w:rsidR="00930A85" w:rsidRPr="001141C9" w:rsidRDefault="00930A85" w:rsidP="00C63DF9">
            <w:pPr>
              <w:pStyle w:val="TAC"/>
              <w:rPr>
                <w:lang w:eastAsia="zh-CN"/>
              </w:rPr>
            </w:pPr>
          </w:p>
        </w:tc>
      </w:tr>
      <w:tr w:rsidR="00930A85" w:rsidRPr="001141C9" w14:paraId="25E00576"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138BDEA7" w14:textId="77777777" w:rsidR="00930A85" w:rsidRPr="001141C9" w:rsidRDefault="00930A85" w:rsidP="00C63DF9">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77E95859" w14:textId="77777777" w:rsidR="00930A85" w:rsidRPr="001141C9" w:rsidRDefault="00930A85" w:rsidP="00C63DF9">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4DEF4A90"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00C5671" w14:textId="77777777" w:rsidR="00930A85" w:rsidRPr="001141C9" w:rsidRDefault="00930A85" w:rsidP="00C63DF9">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245D2EFA"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49DFC4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E3E5523"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5854EE50"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D4761A8" w14:textId="77777777" w:rsidR="00930A85" w:rsidRPr="001141C9" w:rsidRDefault="00930A85" w:rsidP="00C63D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67A47C4" w14:textId="77777777" w:rsidR="00930A85" w:rsidRPr="001141C9" w:rsidRDefault="00930A85" w:rsidP="00C63D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CF5" w14:textId="77777777" w:rsidR="00930A85" w:rsidRPr="001141C9" w:rsidRDefault="00930A85" w:rsidP="00C63DF9">
            <w:pPr>
              <w:pStyle w:val="TAC"/>
              <w:rPr>
                <w:lang w:eastAsia="zh-CN"/>
              </w:rPr>
            </w:pPr>
          </w:p>
        </w:tc>
      </w:tr>
      <w:tr w:rsidR="00930A85" w:rsidRPr="001141C9" w14:paraId="7699492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BE41180"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7802FF3"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BBC2596"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FAE10E"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298AFB3" w14:textId="77777777" w:rsidR="00930A85" w:rsidRPr="001141C9" w:rsidRDefault="00930A85" w:rsidP="00C63DF9">
            <w:pPr>
              <w:pStyle w:val="TAC"/>
              <w:rPr>
                <w:lang w:eastAsia="zh-CN"/>
              </w:rPr>
            </w:pPr>
            <w:r>
              <w:rPr>
                <w:lang w:val="en-US" w:eastAsia="zh-CN"/>
              </w:rPr>
              <w:t>4 and 5</w:t>
            </w:r>
          </w:p>
        </w:tc>
      </w:tr>
      <w:tr w:rsidR="00930A85" w:rsidRPr="001141C9" w14:paraId="77E620E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1986948"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BE2C4"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60783E6"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5BCA6C"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7019" w14:textId="77777777" w:rsidR="00930A85" w:rsidRPr="001141C9" w:rsidRDefault="00930A85" w:rsidP="00C63DF9">
            <w:pPr>
              <w:pStyle w:val="TAC"/>
              <w:rPr>
                <w:lang w:eastAsia="zh-CN"/>
              </w:rPr>
            </w:pPr>
          </w:p>
        </w:tc>
      </w:tr>
      <w:tr w:rsidR="00930A85" w:rsidRPr="001141C9" w14:paraId="7D26877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2895C77" w14:textId="77777777" w:rsidR="00930A85" w:rsidRPr="001141C9" w:rsidRDefault="00930A85" w:rsidP="00C63DF9">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7AAD3418" w14:textId="77777777" w:rsidR="00930A85" w:rsidRDefault="00930A85" w:rsidP="00C63DF9">
            <w:pPr>
              <w:pStyle w:val="TAC"/>
              <w:rPr>
                <w:lang w:val="en-US" w:eastAsia="ja-JP"/>
              </w:rPr>
            </w:pPr>
            <w:r>
              <w:rPr>
                <w:lang w:val="en-US" w:eastAsia="zh-CN"/>
              </w:rPr>
              <w:t>CA_</w:t>
            </w:r>
            <w:r>
              <w:rPr>
                <w:lang w:val="en-US" w:eastAsia="ja-JP"/>
              </w:rPr>
              <w:t>n2A-n5A</w:t>
            </w:r>
          </w:p>
          <w:p w14:paraId="61B46804" w14:textId="77777777" w:rsidR="00930A85" w:rsidRPr="001141C9" w:rsidRDefault="00930A85" w:rsidP="00C63DF9">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61073F7D"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1B76AC"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EA4A3A4" w14:textId="77777777" w:rsidR="00930A85" w:rsidRPr="001141C9" w:rsidRDefault="00930A85" w:rsidP="00C63DF9">
            <w:pPr>
              <w:pStyle w:val="TAC"/>
              <w:rPr>
                <w:lang w:eastAsia="zh-CN"/>
              </w:rPr>
            </w:pPr>
            <w:r>
              <w:rPr>
                <w:lang w:val="en-US" w:eastAsia="zh-CN"/>
              </w:rPr>
              <w:t>4 and 5</w:t>
            </w:r>
          </w:p>
        </w:tc>
      </w:tr>
      <w:tr w:rsidR="00930A85" w:rsidRPr="001141C9" w14:paraId="647D4B1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A28E076"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7FA18"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7821B6D"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62DA9F" w14:textId="77777777" w:rsidR="00930A85" w:rsidRPr="001141C9" w:rsidRDefault="00930A85" w:rsidP="00C63D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DE2D" w14:textId="77777777" w:rsidR="00930A85" w:rsidRPr="001141C9" w:rsidRDefault="00930A85" w:rsidP="00C63DF9">
            <w:pPr>
              <w:pStyle w:val="TAC"/>
              <w:rPr>
                <w:lang w:eastAsia="zh-CN"/>
              </w:rPr>
            </w:pPr>
          </w:p>
        </w:tc>
      </w:tr>
      <w:tr w:rsidR="00930A85" w:rsidRPr="001141C9" w14:paraId="7F76357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5B5F2DE" w14:textId="77777777" w:rsidR="00930A85" w:rsidRPr="001141C9" w:rsidRDefault="00930A85" w:rsidP="00C63DF9">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2F5C2" w14:textId="77777777" w:rsidR="00930A85" w:rsidRPr="001141C9" w:rsidRDefault="00930A85" w:rsidP="00C63DF9">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E0AD569"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AA175A"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EBB59"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7206EC1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4EF4630"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4A5C9"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238DDB9" w14:textId="77777777" w:rsidR="00930A85" w:rsidRPr="001141C9" w:rsidRDefault="00930A85" w:rsidP="00C63D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EC38B" w14:textId="77777777" w:rsidR="00930A85" w:rsidRPr="001141C9" w:rsidRDefault="00930A85" w:rsidP="00C63DF9">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9452" w14:textId="77777777" w:rsidR="00930A85" w:rsidRPr="001141C9" w:rsidRDefault="00930A85" w:rsidP="00C63DF9">
            <w:pPr>
              <w:pStyle w:val="TAC"/>
              <w:rPr>
                <w:lang w:eastAsia="zh-CN"/>
              </w:rPr>
            </w:pPr>
          </w:p>
        </w:tc>
      </w:tr>
      <w:tr w:rsidR="00930A85" w:rsidRPr="001141C9" w14:paraId="73762EF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E9D5567" w14:textId="77777777" w:rsidR="00930A85" w:rsidRPr="001141C9" w:rsidRDefault="00930A85" w:rsidP="00C63DF9">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18E0" w14:textId="77777777" w:rsidR="00930A85" w:rsidRPr="001141C9" w:rsidRDefault="00930A85" w:rsidP="00C63DF9">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30E115A7"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087E0F"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8EFD9"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176F2B1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7F4E9D1"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A502"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78590C66" w14:textId="77777777" w:rsidR="00930A85" w:rsidRPr="001141C9" w:rsidRDefault="00930A85" w:rsidP="00C63D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3D9A9F" w14:textId="77777777" w:rsidR="00930A85" w:rsidRPr="001141C9" w:rsidRDefault="00930A85" w:rsidP="00C63DF9">
            <w:pPr>
              <w:pStyle w:val="TAC"/>
              <w:rPr>
                <w:lang w:eastAsia="ja-JP"/>
              </w:rPr>
            </w:pPr>
            <w:r w:rsidRPr="001141C9">
              <w:rPr>
                <w:rFonts w:cs="Arial"/>
                <w:lang w:eastAsia="zh-CN" w:bidi="ar"/>
              </w:rPr>
              <w:t>CA_n7(2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17916" w14:textId="77777777" w:rsidR="00930A85" w:rsidRPr="001141C9" w:rsidRDefault="00930A85" w:rsidP="00C63DF9">
            <w:pPr>
              <w:pStyle w:val="TAC"/>
              <w:rPr>
                <w:lang w:eastAsia="zh-CN"/>
              </w:rPr>
            </w:pPr>
          </w:p>
        </w:tc>
      </w:tr>
      <w:tr w:rsidR="00930A85" w:rsidRPr="001141C9" w14:paraId="3CB9989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ED4F2FD" w14:textId="77777777" w:rsidR="00930A85" w:rsidRPr="001141C9" w:rsidRDefault="00930A85" w:rsidP="00C63DF9">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AA162" w14:textId="77777777" w:rsidR="00930A85" w:rsidRPr="001141C9" w:rsidRDefault="00930A85" w:rsidP="00C63DF9">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7D8E25C2" w14:textId="77777777" w:rsidR="00930A85" w:rsidRPr="001141C9" w:rsidRDefault="00930A85" w:rsidP="00C63DF9">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4B78AA" w14:textId="77777777" w:rsidR="00930A85" w:rsidRPr="001141C9" w:rsidRDefault="00930A85" w:rsidP="00C63DF9">
            <w:pPr>
              <w:pStyle w:val="TAC"/>
              <w:rPr>
                <w:rFonts w:cs="Arial"/>
                <w:lang w:eastAsia="zh-CN" w:bidi="ar"/>
              </w:rPr>
            </w:pPr>
            <w:r w:rsidRPr="001141C9">
              <w:rPr>
                <w:rFonts w:cs="Arial"/>
                <w:szCs w:val="18"/>
                <w:lang w:eastAsia="zh-CN" w:bidi="ar"/>
              </w:rPr>
              <w:t>CA_n2(2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0EEE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1C9709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71EB031"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A2683"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308439D8" w14:textId="77777777" w:rsidR="00930A85" w:rsidRPr="001141C9" w:rsidRDefault="00930A85" w:rsidP="00C63DF9">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BED88" w14:textId="77777777" w:rsidR="00930A85" w:rsidRPr="001141C9" w:rsidRDefault="00930A85" w:rsidP="00C63DF9">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60FB" w14:textId="77777777" w:rsidR="00930A85" w:rsidRPr="001141C9" w:rsidRDefault="00930A85" w:rsidP="00C63DF9">
            <w:pPr>
              <w:pStyle w:val="TAC"/>
              <w:rPr>
                <w:lang w:eastAsia="zh-CN"/>
              </w:rPr>
            </w:pPr>
          </w:p>
        </w:tc>
      </w:tr>
      <w:tr w:rsidR="00930A85" w:rsidRPr="001141C9" w14:paraId="6E39C66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7F086C0" w14:textId="77777777" w:rsidR="00930A85" w:rsidRPr="001141C9" w:rsidRDefault="00930A85" w:rsidP="00C63DF9">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E5B4C" w14:textId="77777777" w:rsidR="00930A85" w:rsidRPr="001141C9" w:rsidRDefault="00930A85" w:rsidP="00C63DF9">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31B173DD" w14:textId="77777777" w:rsidR="00930A85" w:rsidRPr="001141C9" w:rsidRDefault="00930A85" w:rsidP="00C63D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FB6A57F"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7EC8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482A76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97CD1E1"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C7FC8"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0EC35F" w14:textId="77777777" w:rsidR="00930A85" w:rsidRPr="001141C9" w:rsidRDefault="00930A85" w:rsidP="00C63DF9">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A69D154" w14:textId="77777777" w:rsidR="00930A85" w:rsidRPr="001141C9" w:rsidRDefault="00930A85" w:rsidP="00C63DF9">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57BD" w14:textId="77777777" w:rsidR="00930A85" w:rsidRPr="001141C9" w:rsidRDefault="00930A85" w:rsidP="00C63DF9">
            <w:pPr>
              <w:pStyle w:val="TAC"/>
              <w:rPr>
                <w:lang w:eastAsia="zh-CN"/>
              </w:rPr>
            </w:pPr>
          </w:p>
        </w:tc>
      </w:tr>
      <w:tr w:rsidR="00930A85" w:rsidRPr="001141C9" w14:paraId="7D7F41A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35E0285" w14:textId="77777777" w:rsidR="00930A85" w:rsidRPr="001141C9" w:rsidRDefault="00930A85" w:rsidP="00C63DF9">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3A72C" w14:textId="77777777" w:rsidR="00930A85" w:rsidRPr="001141C9" w:rsidRDefault="00930A85" w:rsidP="00C63DF9">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43810A51"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8759C44" w14:textId="77777777" w:rsidR="00930A85" w:rsidRPr="001141C9" w:rsidRDefault="00930A85" w:rsidP="00C63DF9">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8CA8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67123A0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605EFD2"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E0A73"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0773E2B4" w14:textId="77777777" w:rsidR="00930A85" w:rsidRPr="001141C9" w:rsidRDefault="00930A85" w:rsidP="00C63DF9">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3CCCFDD" w14:textId="77777777" w:rsidR="00930A85" w:rsidRPr="001141C9" w:rsidRDefault="00930A85" w:rsidP="00C63DF9">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EF4CD" w14:textId="77777777" w:rsidR="00930A85" w:rsidRPr="001141C9" w:rsidRDefault="00930A85" w:rsidP="00C63DF9">
            <w:pPr>
              <w:pStyle w:val="TAC"/>
              <w:rPr>
                <w:lang w:eastAsia="zh-CN"/>
              </w:rPr>
            </w:pPr>
          </w:p>
        </w:tc>
      </w:tr>
      <w:tr w:rsidR="00930A85" w:rsidRPr="001141C9" w14:paraId="72474EA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14A2645" w14:textId="77777777" w:rsidR="00930A85" w:rsidRPr="001141C9" w:rsidRDefault="00930A85" w:rsidP="00C63DF9">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AF038" w14:textId="77777777" w:rsidR="00930A85" w:rsidRPr="00DD4870" w:rsidRDefault="00930A85" w:rsidP="00C63DF9">
            <w:pPr>
              <w:pStyle w:val="TAC"/>
              <w:rPr>
                <w:rFonts w:cs="Arial"/>
                <w:vertAlign w:val="superscript"/>
              </w:rPr>
            </w:pPr>
            <w:r w:rsidRPr="00DD4870">
              <w:rPr>
                <w:rFonts w:cs="Arial"/>
              </w:rPr>
              <w:t>n2</w:t>
            </w:r>
            <w:r w:rsidRPr="00DD4870">
              <w:rPr>
                <w:rFonts w:cs="Arial"/>
                <w:vertAlign w:val="superscript"/>
              </w:rPr>
              <w:t>8</w:t>
            </w:r>
          </w:p>
          <w:p w14:paraId="3CCE754D" w14:textId="77777777" w:rsidR="00930A85" w:rsidRPr="00DD4870" w:rsidRDefault="00930A85" w:rsidP="00C63DF9">
            <w:pPr>
              <w:pStyle w:val="TAC"/>
              <w:rPr>
                <w:lang w:eastAsia="zh-CN"/>
              </w:rPr>
            </w:pPr>
            <w:r w:rsidRPr="00DD4870">
              <w:rPr>
                <w:rFonts w:cs="Arial"/>
              </w:rPr>
              <w:t>n14</w:t>
            </w:r>
            <w:r w:rsidRPr="00DD4870">
              <w:rPr>
                <w:rFonts w:cs="Arial"/>
                <w:vertAlign w:val="superscript"/>
              </w:rPr>
              <w:t>8</w:t>
            </w:r>
          </w:p>
          <w:p w14:paraId="5776E676" w14:textId="77777777" w:rsidR="00930A85" w:rsidRPr="001141C9" w:rsidRDefault="00930A85" w:rsidP="00C63DF9">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07740E65" w14:textId="77777777" w:rsidR="00930A85" w:rsidRPr="001141C9" w:rsidRDefault="00930A85" w:rsidP="00C63D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A58DDC9"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11820"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1823A4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A04983"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0E3F6"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A5FEC6" w14:textId="77777777" w:rsidR="00930A85" w:rsidRPr="001141C9" w:rsidRDefault="00930A85" w:rsidP="00C63DF9">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52BEACB" w14:textId="77777777" w:rsidR="00930A85" w:rsidRPr="001141C9" w:rsidRDefault="00930A85" w:rsidP="00C63D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20B2" w14:textId="77777777" w:rsidR="00930A85" w:rsidRPr="001141C9" w:rsidRDefault="00930A85" w:rsidP="00C63DF9">
            <w:pPr>
              <w:pStyle w:val="TAC"/>
              <w:rPr>
                <w:lang w:eastAsia="zh-CN"/>
              </w:rPr>
            </w:pPr>
          </w:p>
        </w:tc>
      </w:tr>
      <w:tr w:rsidR="00930A85" w:rsidRPr="001141C9" w14:paraId="4A71530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C02D264"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E384C"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D28544" w14:textId="77777777" w:rsidR="00930A85" w:rsidRPr="001141C9" w:rsidRDefault="00930A85" w:rsidP="00C63D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4F4A62"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1E572C9" w14:textId="77777777" w:rsidR="00930A85" w:rsidRPr="001141C9" w:rsidRDefault="00930A85" w:rsidP="00C63DF9">
            <w:pPr>
              <w:pStyle w:val="TAC"/>
              <w:rPr>
                <w:lang w:eastAsia="zh-CN"/>
              </w:rPr>
            </w:pPr>
            <w:r>
              <w:rPr>
                <w:lang w:eastAsia="zh-CN"/>
              </w:rPr>
              <w:t>4 and 5</w:t>
            </w:r>
          </w:p>
        </w:tc>
      </w:tr>
      <w:tr w:rsidR="00930A85" w:rsidRPr="001141C9" w14:paraId="52086F5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88BDEE1"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250AE"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DEF43" w14:textId="77777777" w:rsidR="00930A85" w:rsidRPr="001141C9" w:rsidRDefault="00930A85" w:rsidP="00C63D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A0C530"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9B959" w14:textId="77777777" w:rsidR="00930A85" w:rsidRPr="001141C9" w:rsidRDefault="00930A85" w:rsidP="00C63DF9">
            <w:pPr>
              <w:pStyle w:val="TAC"/>
              <w:rPr>
                <w:lang w:eastAsia="zh-CN"/>
              </w:rPr>
            </w:pPr>
          </w:p>
        </w:tc>
      </w:tr>
      <w:tr w:rsidR="00930A85" w:rsidRPr="001141C9" w14:paraId="03BABE8D"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8A50912" w14:textId="77777777" w:rsidR="00930A85" w:rsidRPr="001141C9" w:rsidRDefault="00930A85" w:rsidP="00C63DF9">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9B98D" w14:textId="77777777" w:rsidR="00930A85" w:rsidRPr="001141C9" w:rsidRDefault="00930A85" w:rsidP="00C63DF9">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33303109"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AD605CD" w14:textId="77777777" w:rsidR="00930A85" w:rsidRPr="001141C9" w:rsidRDefault="00930A85" w:rsidP="00C63DF9">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7A0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808AEA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E2CEB8F"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5999B"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F27BD1" w14:textId="77777777" w:rsidR="00930A85" w:rsidRPr="001141C9" w:rsidRDefault="00930A85" w:rsidP="00C63DF9">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84D6B8" w14:textId="77777777" w:rsidR="00930A85" w:rsidRPr="001141C9" w:rsidRDefault="00930A85" w:rsidP="00C63D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E29DC" w14:textId="77777777" w:rsidR="00930A85" w:rsidRPr="001141C9" w:rsidRDefault="00930A85" w:rsidP="00C63DF9">
            <w:pPr>
              <w:pStyle w:val="TAC"/>
              <w:rPr>
                <w:lang w:eastAsia="zh-CN"/>
              </w:rPr>
            </w:pPr>
          </w:p>
        </w:tc>
      </w:tr>
      <w:tr w:rsidR="00930A85" w:rsidRPr="001141C9" w14:paraId="33BC207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021B67B"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56C9"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A84F82" w14:textId="77777777" w:rsidR="00930A85" w:rsidRPr="001141C9" w:rsidRDefault="00930A85" w:rsidP="00C63D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FF1D0C"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40A21B7" w14:textId="77777777" w:rsidR="00930A85" w:rsidRPr="001141C9" w:rsidRDefault="00930A85" w:rsidP="00C63DF9">
            <w:pPr>
              <w:pStyle w:val="TAC"/>
              <w:rPr>
                <w:lang w:eastAsia="zh-CN"/>
              </w:rPr>
            </w:pPr>
            <w:r>
              <w:rPr>
                <w:lang w:eastAsia="zh-CN"/>
              </w:rPr>
              <w:t>4 and 5</w:t>
            </w:r>
          </w:p>
        </w:tc>
      </w:tr>
      <w:tr w:rsidR="00930A85" w:rsidRPr="001141C9" w14:paraId="5F179D52"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336CE99"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09B18"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AEDEA" w14:textId="77777777" w:rsidR="00930A85" w:rsidRPr="001141C9" w:rsidRDefault="00930A85" w:rsidP="00C63D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5361022"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D84C" w14:textId="77777777" w:rsidR="00930A85" w:rsidRPr="001141C9" w:rsidRDefault="00930A85" w:rsidP="00C63DF9">
            <w:pPr>
              <w:pStyle w:val="TAC"/>
              <w:rPr>
                <w:lang w:eastAsia="zh-CN"/>
              </w:rPr>
            </w:pPr>
          </w:p>
        </w:tc>
      </w:tr>
      <w:tr w:rsidR="00930A85" w:rsidRPr="001141C9" w14:paraId="2DC36987"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7FB3818" w14:textId="77777777" w:rsidR="00930A85" w:rsidRPr="001141C9" w:rsidRDefault="00930A85" w:rsidP="00C63DF9">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BA5F" w14:textId="77777777" w:rsidR="00930A85" w:rsidRPr="001141C9" w:rsidRDefault="00930A85" w:rsidP="00C63D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331BD8F" w14:textId="77777777" w:rsidR="00930A85" w:rsidRPr="001141C9" w:rsidRDefault="00930A85" w:rsidP="00C63D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41D1EB"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EFC5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1483E2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CB4244E"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18A04"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78B8D0" w14:textId="77777777" w:rsidR="00930A85" w:rsidRPr="001141C9" w:rsidRDefault="00930A85" w:rsidP="00C63D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56B29D" w14:textId="77777777" w:rsidR="00930A85" w:rsidRPr="001141C9" w:rsidRDefault="00930A85" w:rsidP="00C63D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F33F0" w14:textId="77777777" w:rsidR="00930A85" w:rsidRPr="001141C9" w:rsidRDefault="00930A85" w:rsidP="00C63DF9">
            <w:pPr>
              <w:pStyle w:val="TAC"/>
              <w:rPr>
                <w:lang w:eastAsia="zh-CN"/>
              </w:rPr>
            </w:pPr>
          </w:p>
        </w:tc>
      </w:tr>
      <w:tr w:rsidR="00930A85" w:rsidRPr="001141C9" w14:paraId="34155BA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B8622D5" w14:textId="77777777" w:rsidR="00930A85" w:rsidRPr="001141C9" w:rsidRDefault="00930A85" w:rsidP="00C63DF9">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32118" w14:textId="77777777" w:rsidR="00930A85" w:rsidRPr="001141C9" w:rsidRDefault="00930A85" w:rsidP="00C63D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14955C8" w14:textId="77777777" w:rsidR="00930A85" w:rsidRPr="001141C9" w:rsidRDefault="00930A85" w:rsidP="00C63D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6CBF1C" w14:textId="77777777" w:rsidR="00930A85" w:rsidRPr="001141C9" w:rsidRDefault="00930A85" w:rsidP="00C63DF9">
            <w:pPr>
              <w:pStyle w:val="TAC"/>
              <w:rPr>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C6CC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740F1F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2698483"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D5894"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0BE814" w14:textId="77777777" w:rsidR="00930A85" w:rsidRPr="001141C9" w:rsidRDefault="00930A85" w:rsidP="00C63D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D31797" w14:textId="77777777" w:rsidR="00930A85" w:rsidRPr="001141C9" w:rsidRDefault="00930A85" w:rsidP="00C63D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CCAE7" w14:textId="77777777" w:rsidR="00930A85" w:rsidRPr="001141C9" w:rsidRDefault="00930A85" w:rsidP="00C63DF9">
            <w:pPr>
              <w:pStyle w:val="TAC"/>
              <w:rPr>
                <w:lang w:eastAsia="zh-CN"/>
              </w:rPr>
            </w:pPr>
          </w:p>
        </w:tc>
      </w:tr>
      <w:tr w:rsidR="00930A85" w:rsidRPr="001141C9" w14:paraId="570E5E1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18F2F61" w14:textId="77777777" w:rsidR="00930A85" w:rsidRPr="001141C9" w:rsidRDefault="00930A85" w:rsidP="00C63DF9">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95AE2" w14:textId="77777777" w:rsidR="00930A85" w:rsidRPr="001141C9" w:rsidRDefault="00930A85" w:rsidP="00C63D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20C03DE3" w14:textId="77777777" w:rsidR="00930A85" w:rsidRPr="001141C9" w:rsidRDefault="00930A85" w:rsidP="00C63D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12E045" w14:textId="77777777" w:rsidR="00930A85" w:rsidRPr="001141C9" w:rsidRDefault="00930A85" w:rsidP="00C63DF9">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2706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93A7FD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D3C167B"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5375821"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173CD5F6" w14:textId="77777777" w:rsidR="00930A85" w:rsidRPr="001141C9" w:rsidRDefault="00930A85" w:rsidP="00C63D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E90E65" w14:textId="77777777" w:rsidR="00930A85" w:rsidRPr="001141C9" w:rsidRDefault="00930A85" w:rsidP="00C63D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9EBDD" w14:textId="77777777" w:rsidR="00930A85" w:rsidRPr="001141C9" w:rsidRDefault="00930A85" w:rsidP="00C63DF9">
            <w:pPr>
              <w:pStyle w:val="TAC"/>
              <w:rPr>
                <w:lang w:eastAsia="zh-CN"/>
              </w:rPr>
            </w:pPr>
          </w:p>
        </w:tc>
      </w:tr>
      <w:tr w:rsidR="00595C41" w:rsidRPr="001141C9" w14:paraId="1629115D" w14:textId="77777777" w:rsidTr="00381C23">
        <w:trPr>
          <w:jc w:val="center"/>
          <w:ins w:id="11" w:author="Per Lindell" w:date="2025-08-01T11:13:00Z"/>
        </w:trPr>
        <w:tc>
          <w:tcPr>
            <w:tcW w:w="2071" w:type="dxa"/>
            <w:tcBorders>
              <w:top w:val="nil"/>
              <w:left w:val="single" w:sz="4" w:space="0" w:color="auto"/>
              <w:bottom w:val="nil"/>
              <w:right w:val="single" w:sz="4" w:space="0" w:color="auto"/>
            </w:tcBorders>
            <w:shd w:val="clear" w:color="auto" w:fill="auto"/>
            <w:vAlign w:val="center"/>
          </w:tcPr>
          <w:p w14:paraId="51184371" w14:textId="320D5D17" w:rsidR="00595C41" w:rsidRPr="001141C9" w:rsidRDefault="00595C41" w:rsidP="00C63DF9">
            <w:pPr>
              <w:pStyle w:val="TAC"/>
              <w:keepNext w:val="0"/>
              <w:rPr>
                <w:ins w:id="12" w:author="Per Lindell" w:date="2025-08-01T11:13:00Z" w16du:dateUtc="2025-08-01T09:13:00Z"/>
              </w:rPr>
            </w:pPr>
          </w:p>
        </w:tc>
        <w:tc>
          <w:tcPr>
            <w:tcW w:w="1690" w:type="dxa"/>
            <w:tcBorders>
              <w:top w:val="nil"/>
              <w:left w:val="single" w:sz="4" w:space="0" w:color="auto"/>
              <w:bottom w:val="nil"/>
              <w:right w:val="single" w:sz="4" w:space="0" w:color="auto"/>
            </w:tcBorders>
            <w:shd w:val="clear" w:color="auto" w:fill="auto"/>
            <w:vAlign w:val="center"/>
          </w:tcPr>
          <w:p w14:paraId="2AE036F8" w14:textId="2DC9CEC0" w:rsidR="00595C41" w:rsidRPr="001141C9" w:rsidRDefault="00595C41" w:rsidP="00C63DF9">
            <w:pPr>
              <w:pStyle w:val="TAC"/>
              <w:rPr>
                <w:ins w:id="13" w:author="Per Lindell" w:date="2025-08-01T11:13:00Z" w16du:dateUtc="2025-08-01T09:13:00Z"/>
              </w:rPr>
            </w:pPr>
          </w:p>
        </w:tc>
        <w:tc>
          <w:tcPr>
            <w:tcW w:w="730" w:type="dxa"/>
            <w:tcBorders>
              <w:left w:val="single" w:sz="4" w:space="0" w:color="auto"/>
              <w:bottom w:val="single" w:sz="4" w:space="0" w:color="auto"/>
              <w:right w:val="single" w:sz="4" w:space="0" w:color="auto"/>
            </w:tcBorders>
            <w:vAlign w:val="center"/>
          </w:tcPr>
          <w:p w14:paraId="76A997AA" w14:textId="77777777" w:rsidR="00595C41" w:rsidRPr="001141C9" w:rsidRDefault="00595C41" w:rsidP="00C63DF9">
            <w:pPr>
              <w:pStyle w:val="TAC"/>
              <w:rPr>
                <w:ins w:id="14" w:author="Per Lindell" w:date="2025-08-01T11:13:00Z" w16du:dateUtc="2025-08-01T09:13:00Z"/>
                <w:lang w:eastAsia="zh-CN"/>
              </w:rPr>
            </w:pPr>
            <w:ins w:id="15" w:author="Per Lindell" w:date="2025-08-01T11:13:00Z" w16du:dateUtc="2025-08-01T09:13:00Z">
              <w:r w:rsidRPr="001141C9">
                <w:rPr>
                  <w:rFonts w:cs="Arial"/>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32C5136" w14:textId="5EC49B22" w:rsidR="00595C41" w:rsidRPr="001141C9" w:rsidRDefault="00595C41" w:rsidP="00C63DF9">
            <w:pPr>
              <w:pStyle w:val="TAC"/>
              <w:rPr>
                <w:ins w:id="16" w:author="Per Lindell" w:date="2025-08-01T11:13:00Z" w16du:dateUtc="2025-08-01T09:13:00Z"/>
                <w:rFonts w:cs="Arial"/>
              </w:rPr>
            </w:pPr>
            <w:ins w:id="17" w:author="Per Lindell" w:date="2025-08-01T11:14:00Z" w16du:dateUtc="2025-08-01T09:14:00Z">
              <w:r>
                <w:rPr>
                  <w:rFonts w:cs="Arial" w:hint="eastAsia"/>
                  <w:szCs w:val="18"/>
                  <w:lang w:bidi="ar"/>
                </w:rPr>
                <w:t>See n</w:t>
              </w:r>
            </w:ins>
            <w:ins w:id="18" w:author="Per Lindell" w:date="2025-08-01T11:45:00Z" w16du:dateUtc="2025-08-01T09:45:00Z">
              <w:r w:rsidR="00832AB2">
                <w:rPr>
                  <w:rFonts w:cs="Arial"/>
                  <w:szCs w:val="18"/>
                  <w:lang w:bidi="ar"/>
                </w:rPr>
                <w:t>2</w:t>
              </w:r>
            </w:ins>
            <w:ins w:id="19" w:author="Per Lindell" w:date="2025-08-01T11:14:00Z" w16du:dateUtc="2025-08-01T09:14:00Z">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347995" w14:textId="7A3E03E0" w:rsidR="00595C41" w:rsidRPr="001141C9" w:rsidRDefault="00595C41" w:rsidP="00C63DF9">
            <w:pPr>
              <w:pStyle w:val="TAC"/>
              <w:rPr>
                <w:ins w:id="20" w:author="Per Lindell" w:date="2025-08-01T11:13:00Z" w16du:dateUtc="2025-08-01T09:13:00Z"/>
                <w:lang w:eastAsia="zh-CN"/>
              </w:rPr>
            </w:pPr>
            <w:ins w:id="21" w:author="Per Lindell" w:date="2025-08-01T11:14:00Z" w16du:dateUtc="2025-08-01T09:14:00Z">
              <w:r>
                <w:rPr>
                  <w:lang w:eastAsia="zh-CN"/>
                </w:rPr>
                <w:t>4 and 5</w:t>
              </w:r>
            </w:ins>
          </w:p>
        </w:tc>
      </w:tr>
      <w:tr w:rsidR="00595C41" w:rsidRPr="001141C9" w14:paraId="110C8E2C" w14:textId="77777777" w:rsidTr="00381C23">
        <w:trPr>
          <w:jc w:val="center"/>
          <w:ins w:id="22" w:author="Per Lindell" w:date="2025-08-01T11:13:00Z"/>
        </w:trPr>
        <w:tc>
          <w:tcPr>
            <w:tcW w:w="2071" w:type="dxa"/>
            <w:tcBorders>
              <w:top w:val="nil"/>
              <w:left w:val="single" w:sz="4" w:space="0" w:color="auto"/>
              <w:bottom w:val="single" w:sz="4" w:space="0" w:color="auto"/>
              <w:right w:val="single" w:sz="4" w:space="0" w:color="auto"/>
            </w:tcBorders>
            <w:shd w:val="clear" w:color="auto" w:fill="auto"/>
            <w:vAlign w:val="center"/>
          </w:tcPr>
          <w:p w14:paraId="408BD428" w14:textId="77777777" w:rsidR="00595C41" w:rsidRPr="001141C9" w:rsidRDefault="00595C41" w:rsidP="00C63DF9">
            <w:pPr>
              <w:pStyle w:val="TAC"/>
              <w:keepNext w:val="0"/>
              <w:rPr>
                <w:ins w:id="23" w:author="Per Lindell" w:date="2025-08-01T11:13:00Z" w16du:dateUtc="2025-08-01T09:13: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6E549" w14:textId="77777777" w:rsidR="00595C41" w:rsidRPr="001141C9" w:rsidRDefault="00595C41" w:rsidP="00C63DF9">
            <w:pPr>
              <w:pStyle w:val="TAC"/>
              <w:rPr>
                <w:ins w:id="24" w:author="Per Lindell" w:date="2025-08-01T11:13:00Z" w16du:dateUtc="2025-08-01T09:13:00Z"/>
              </w:rPr>
            </w:pPr>
          </w:p>
        </w:tc>
        <w:tc>
          <w:tcPr>
            <w:tcW w:w="730" w:type="dxa"/>
            <w:tcBorders>
              <w:left w:val="single" w:sz="4" w:space="0" w:color="auto"/>
              <w:bottom w:val="single" w:sz="4" w:space="0" w:color="auto"/>
              <w:right w:val="single" w:sz="4" w:space="0" w:color="auto"/>
            </w:tcBorders>
            <w:vAlign w:val="center"/>
          </w:tcPr>
          <w:p w14:paraId="53A70ACB" w14:textId="77777777" w:rsidR="00595C41" w:rsidRPr="001141C9" w:rsidRDefault="00595C41" w:rsidP="00C63DF9">
            <w:pPr>
              <w:pStyle w:val="TAC"/>
              <w:rPr>
                <w:ins w:id="25" w:author="Per Lindell" w:date="2025-08-01T11:13:00Z" w16du:dateUtc="2025-08-01T09:13:00Z"/>
                <w:lang w:eastAsia="zh-CN"/>
              </w:rPr>
            </w:pPr>
            <w:ins w:id="26" w:author="Per Lindell" w:date="2025-08-01T11:13:00Z" w16du:dateUtc="2025-08-01T09:13:00Z">
              <w:r w:rsidRPr="001141C9">
                <w:rPr>
                  <w:rFonts w:cs="Arial"/>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4A55EF74" w14:textId="48FBFFC5" w:rsidR="00595C41" w:rsidRPr="001141C9" w:rsidRDefault="00595C41" w:rsidP="00C63DF9">
            <w:pPr>
              <w:pStyle w:val="TAC"/>
              <w:rPr>
                <w:ins w:id="27" w:author="Per Lindell" w:date="2025-08-01T11:13:00Z" w16du:dateUtc="2025-08-01T09:13:00Z"/>
                <w:rFonts w:cs="Arial"/>
              </w:rPr>
            </w:pPr>
            <w:ins w:id="28" w:author="Per Lindell" w:date="2025-08-01T11:13:00Z" w16du:dateUtc="2025-08-01T09:13:00Z">
              <w:r>
                <w:rPr>
                  <w:rFonts w:cs="Arial" w:hint="eastAsia"/>
                  <w:szCs w:val="18"/>
                  <w:lang w:bidi="ar"/>
                </w:rPr>
                <w:t>See n</w:t>
              </w:r>
            </w:ins>
            <w:ins w:id="29" w:author="Per Lindell" w:date="2025-08-01T11:14:00Z" w16du:dateUtc="2025-08-01T09:14:00Z">
              <w:r>
                <w:rPr>
                  <w:rFonts w:cs="Arial"/>
                  <w:szCs w:val="18"/>
                  <w:lang w:bidi="ar"/>
                </w:rPr>
                <w:t>30</w:t>
              </w:r>
            </w:ins>
            <w:ins w:id="30" w:author="Per Lindell" w:date="2025-08-01T11:13:00Z" w16du:dateUtc="2025-08-01T09:13:00Z">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D00995" w14:textId="77777777" w:rsidR="00595C41" w:rsidRPr="001141C9" w:rsidRDefault="00595C41" w:rsidP="00C63DF9">
            <w:pPr>
              <w:pStyle w:val="TAC"/>
              <w:rPr>
                <w:ins w:id="31" w:author="Per Lindell" w:date="2025-08-01T11:13:00Z" w16du:dateUtc="2025-08-01T09:13:00Z"/>
                <w:lang w:eastAsia="zh-CN"/>
              </w:rPr>
            </w:pPr>
          </w:p>
        </w:tc>
      </w:tr>
      <w:tr w:rsidR="00930A85" w:rsidRPr="001141C9" w14:paraId="0EBFA40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446123A" w14:textId="77777777" w:rsidR="00930A85" w:rsidRPr="001141C9" w:rsidRDefault="00930A85" w:rsidP="00C63DF9">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5EF5E" w14:textId="77777777" w:rsidR="00930A85" w:rsidRPr="001141C9" w:rsidRDefault="00930A85" w:rsidP="00C63D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32CE11C" w14:textId="77777777" w:rsidR="00930A85" w:rsidRPr="001141C9" w:rsidRDefault="00930A85" w:rsidP="00C63D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C4C197" w14:textId="77777777" w:rsidR="00930A85" w:rsidRPr="001141C9" w:rsidRDefault="00930A85" w:rsidP="00C63DF9">
            <w:pPr>
              <w:pStyle w:val="TAC"/>
              <w:rPr>
                <w:rFonts w:cs="Arial"/>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B691"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185D95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9057C95"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289559F"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39A6610C" w14:textId="77777777" w:rsidR="00930A85" w:rsidRPr="001141C9" w:rsidRDefault="00930A85" w:rsidP="00C63D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E5CA3F" w14:textId="77777777" w:rsidR="00930A85" w:rsidRPr="001141C9" w:rsidRDefault="00930A85" w:rsidP="00C63D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CB845" w14:textId="77777777" w:rsidR="00930A85" w:rsidRPr="001141C9" w:rsidRDefault="00930A85" w:rsidP="00C63DF9">
            <w:pPr>
              <w:pStyle w:val="TAC"/>
              <w:rPr>
                <w:lang w:eastAsia="zh-CN"/>
              </w:rPr>
            </w:pPr>
          </w:p>
        </w:tc>
      </w:tr>
      <w:tr w:rsidR="00381C23" w:rsidRPr="001141C9" w14:paraId="2671400D" w14:textId="77777777" w:rsidTr="00381C23">
        <w:trPr>
          <w:jc w:val="center"/>
          <w:ins w:id="32" w:author="Per Lindell" w:date="2025-08-01T11:16:00Z"/>
        </w:trPr>
        <w:tc>
          <w:tcPr>
            <w:tcW w:w="2076" w:type="dxa"/>
            <w:tcBorders>
              <w:top w:val="nil"/>
              <w:left w:val="single" w:sz="4" w:space="0" w:color="auto"/>
              <w:bottom w:val="nil"/>
              <w:right w:val="single" w:sz="4" w:space="0" w:color="auto"/>
            </w:tcBorders>
            <w:shd w:val="clear" w:color="auto" w:fill="auto"/>
            <w:vAlign w:val="center"/>
          </w:tcPr>
          <w:p w14:paraId="0841E97A" w14:textId="57A82BF3" w:rsidR="00381C23" w:rsidRPr="001141C9" w:rsidRDefault="00381C23" w:rsidP="00C63DF9">
            <w:pPr>
              <w:pStyle w:val="TAC"/>
              <w:keepNext w:val="0"/>
              <w:rPr>
                <w:ins w:id="33" w:author="Per Lindell" w:date="2025-08-01T11:16:00Z" w16du:dateUtc="2025-08-01T09:16:00Z"/>
              </w:rPr>
            </w:pPr>
          </w:p>
        </w:tc>
        <w:tc>
          <w:tcPr>
            <w:tcW w:w="1690" w:type="dxa"/>
            <w:tcBorders>
              <w:top w:val="nil"/>
              <w:left w:val="single" w:sz="4" w:space="0" w:color="auto"/>
              <w:bottom w:val="nil"/>
              <w:right w:val="single" w:sz="4" w:space="0" w:color="auto"/>
            </w:tcBorders>
            <w:shd w:val="clear" w:color="auto" w:fill="auto"/>
            <w:vAlign w:val="center"/>
          </w:tcPr>
          <w:p w14:paraId="63A6A97C" w14:textId="036BBFC2" w:rsidR="00381C23" w:rsidRPr="001141C9" w:rsidRDefault="00381C23" w:rsidP="00C63DF9">
            <w:pPr>
              <w:pStyle w:val="TAC"/>
              <w:rPr>
                <w:ins w:id="34" w:author="Per Lindell" w:date="2025-08-01T11:16:00Z" w16du:dateUtc="2025-08-01T09:16:00Z"/>
              </w:rPr>
            </w:pPr>
          </w:p>
        </w:tc>
        <w:tc>
          <w:tcPr>
            <w:tcW w:w="730" w:type="dxa"/>
            <w:tcBorders>
              <w:left w:val="single" w:sz="4" w:space="0" w:color="auto"/>
              <w:bottom w:val="single" w:sz="4" w:space="0" w:color="auto"/>
              <w:right w:val="single" w:sz="4" w:space="0" w:color="auto"/>
            </w:tcBorders>
            <w:vAlign w:val="center"/>
          </w:tcPr>
          <w:p w14:paraId="0BC0F4C8" w14:textId="77777777" w:rsidR="00381C23" w:rsidRPr="001141C9" w:rsidRDefault="00381C23" w:rsidP="00C63DF9">
            <w:pPr>
              <w:pStyle w:val="TAC"/>
              <w:rPr>
                <w:ins w:id="35" w:author="Per Lindell" w:date="2025-08-01T11:16:00Z" w16du:dateUtc="2025-08-01T09:16:00Z"/>
                <w:lang w:eastAsia="zh-CN"/>
              </w:rPr>
            </w:pPr>
            <w:ins w:id="36" w:author="Per Lindell" w:date="2025-08-01T11:16:00Z" w16du:dateUtc="2025-08-01T09:16:00Z">
              <w:r w:rsidRPr="001141C9">
                <w:rPr>
                  <w:rFonts w:cs="Arial"/>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47B645E" w14:textId="76AA111D" w:rsidR="00381C23" w:rsidRPr="001141C9" w:rsidRDefault="00381C23" w:rsidP="00C63DF9">
            <w:pPr>
              <w:pStyle w:val="TAC"/>
              <w:rPr>
                <w:ins w:id="37" w:author="Per Lindell" w:date="2025-08-01T11:16:00Z" w16du:dateUtc="2025-08-01T09:16:00Z"/>
                <w:rFonts w:cs="Arial"/>
              </w:rPr>
            </w:pPr>
            <w:ins w:id="38" w:author="Per Lindell" w:date="2025-08-01T11:16:00Z" w16du:dateUtc="2025-08-01T09:16:00Z">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C6171C" w14:textId="514C7E46" w:rsidR="00381C23" w:rsidRPr="001141C9" w:rsidRDefault="00381C23" w:rsidP="00C63DF9">
            <w:pPr>
              <w:pStyle w:val="TAC"/>
              <w:rPr>
                <w:ins w:id="39" w:author="Per Lindell" w:date="2025-08-01T11:16:00Z" w16du:dateUtc="2025-08-01T09:16:00Z"/>
                <w:lang w:eastAsia="zh-CN"/>
              </w:rPr>
            </w:pPr>
            <w:ins w:id="40" w:author="Per Lindell" w:date="2025-08-01T11:16:00Z" w16du:dateUtc="2025-08-01T09:16:00Z">
              <w:r>
                <w:rPr>
                  <w:lang w:eastAsia="zh-CN"/>
                </w:rPr>
                <w:t>4 and 5</w:t>
              </w:r>
            </w:ins>
          </w:p>
        </w:tc>
      </w:tr>
      <w:tr w:rsidR="00381C23" w:rsidRPr="001141C9" w14:paraId="77013738" w14:textId="77777777" w:rsidTr="00381C23">
        <w:trPr>
          <w:jc w:val="center"/>
          <w:ins w:id="41" w:author="Per Lindell" w:date="2025-08-01T11:16:00Z"/>
        </w:trPr>
        <w:tc>
          <w:tcPr>
            <w:tcW w:w="2076" w:type="dxa"/>
            <w:tcBorders>
              <w:top w:val="nil"/>
              <w:left w:val="single" w:sz="4" w:space="0" w:color="auto"/>
              <w:bottom w:val="single" w:sz="4" w:space="0" w:color="auto"/>
              <w:right w:val="single" w:sz="4" w:space="0" w:color="auto"/>
            </w:tcBorders>
            <w:shd w:val="clear" w:color="auto" w:fill="auto"/>
            <w:vAlign w:val="center"/>
          </w:tcPr>
          <w:p w14:paraId="61B2F302" w14:textId="77777777" w:rsidR="00381C23" w:rsidRPr="001141C9" w:rsidRDefault="00381C23" w:rsidP="00C63DF9">
            <w:pPr>
              <w:pStyle w:val="TAC"/>
              <w:keepNext w:val="0"/>
              <w:rPr>
                <w:ins w:id="42" w:author="Per Lindell" w:date="2025-08-01T11:16:00Z" w16du:dateUtc="2025-08-01T09:1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18E16" w14:textId="77777777" w:rsidR="00381C23" w:rsidRPr="001141C9" w:rsidRDefault="00381C23" w:rsidP="00C63DF9">
            <w:pPr>
              <w:pStyle w:val="TAC"/>
              <w:rPr>
                <w:ins w:id="43" w:author="Per Lindell" w:date="2025-08-01T11:16:00Z" w16du:dateUtc="2025-08-01T09:16:00Z"/>
              </w:rPr>
            </w:pPr>
          </w:p>
        </w:tc>
        <w:tc>
          <w:tcPr>
            <w:tcW w:w="730" w:type="dxa"/>
            <w:tcBorders>
              <w:left w:val="single" w:sz="4" w:space="0" w:color="auto"/>
              <w:bottom w:val="single" w:sz="4" w:space="0" w:color="auto"/>
              <w:right w:val="single" w:sz="4" w:space="0" w:color="auto"/>
            </w:tcBorders>
            <w:vAlign w:val="center"/>
          </w:tcPr>
          <w:p w14:paraId="0754AD39" w14:textId="77777777" w:rsidR="00381C23" w:rsidRPr="001141C9" w:rsidRDefault="00381C23" w:rsidP="00C63DF9">
            <w:pPr>
              <w:pStyle w:val="TAC"/>
              <w:rPr>
                <w:ins w:id="44" w:author="Per Lindell" w:date="2025-08-01T11:16:00Z" w16du:dateUtc="2025-08-01T09:16:00Z"/>
                <w:lang w:eastAsia="zh-CN"/>
              </w:rPr>
            </w:pPr>
            <w:ins w:id="45" w:author="Per Lindell" w:date="2025-08-01T11:16:00Z" w16du:dateUtc="2025-08-01T09:16:00Z">
              <w:r w:rsidRPr="001141C9">
                <w:rPr>
                  <w:rFonts w:cs="Arial"/>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56862545" w14:textId="59AF95DB" w:rsidR="00381C23" w:rsidRPr="001141C9" w:rsidRDefault="0081431A" w:rsidP="00C63DF9">
            <w:pPr>
              <w:pStyle w:val="TAC"/>
              <w:rPr>
                <w:ins w:id="46" w:author="Per Lindell" w:date="2025-08-01T11:16:00Z" w16du:dateUtc="2025-08-01T09:16:00Z"/>
                <w:rFonts w:cs="Arial"/>
              </w:rPr>
            </w:pPr>
            <w:ins w:id="47" w:author="Per Lindell" w:date="2025-08-04T13:24:00Z" w16du:dateUtc="2025-08-04T11:24:00Z">
              <w:r>
                <w:rPr>
                  <w:rFonts w:cs="Arial" w:hint="eastAsia"/>
                  <w:szCs w:val="18"/>
                  <w:lang w:bidi="ar"/>
                </w:rPr>
                <w:t>See n</w:t>
              </w:r>
              <w:r>
                <w:rPr>
                  <w:rFonts w:cs="Arial"/>
                  <w:szCs w:val="18"/>
                  <w:lang w:bidi="ar"/>
                </w:rPr>
                <w:t>30</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509F6E" w14:textId="77777777" w:rsidR="00381C23" w:rsidRPr="001141C9" w:rsidRDefault="00381C23" w:rsidP="00C63DF9">
            <w:pPr>
              <w:pStyle w:val="TAC"/>
              <w:rPr>
                <w:ins w:id="48" w:author="Per Lindell" w:date="2025-08-01T11:16:00Z" w16du:dateUtc="2025-08-01T09:16:00Z"/>
                <w:lang w:eastAsia="zh-CN"/>
              </w:rPr>
            </w:pPr>
          </w:p>
        </w:tc>
      </w:tr>
      <w:tr w:rsidR="00930A85" w:rsidRPr="001141C9" w14:paraId="2777DBF3"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6EF3014" w14:textId="77777777" w:rsidR="00930A85" w:rsidRPr="001141C9" w:rsidRDefault="00930A85" w:rsidP="00C63DF9">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42A76" w14:textId="77777777" w:rsidR="00930A85" w:rsidRPr="001141C9" w:rsidRDefault="00930A85" w:rsidP="00C63DF9">
            <w:pPr>
              <w:pStyle w:val="TAC"/>
            </w:pPr>
            <w:r w:rsidRPr="001141C9">
              <w:t>-</w:t>
            </w:r>
          </w:p>
        </w:tc>
        <w:tc>
          <w:tcPr>
            <w:tcW w:w="730" w:type="dxa"/>
            <w:tcBorders>
              <w:left w:val="single" w:sz="4" w:space="0" w:color="auto"/>
              <w:right w:val="single" w:sz="4" w:space="0" w:color="auto"/>
            </w:tcBorders>
            <w:vAlign w:val="center"/>
          </w:tcPr>
          <w:p w14:paraId="1DADC2E1" w14:textId="77777777" w:rsidR="00930A85" w:rsidRPr="001141C9" w:rsidRDefault="00930A85" w:rsidP="00C63D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2E19F0F1"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1C6A" w14:textId="77777777" w:rsidR="00930A85" w:rsidRPr="001141C9" w:rsidRDefault="00930A85" w:rsidP="00C63DF9">
            <w:pPr>
              <w:pStyle w:val="TAC"/>
              <w:rPr>
                <w:lang w:eastAsia="zh-CN"/>
              </w:rPr>
            </w:pPr>
            <w:r w:rsidRPr="001141C9">
              <w:rPr>
                <w:lang w:eastAsia="zh-CN"/>
              </w:rPr>
              <w:t>0</w:t>
            </w:r>
          </w:p>
        </w:tc>
      </w:tr>
      <w:tr w:rsidR="00930A85" w:rsidRPr="001141C9" w14:paraId="41FDA74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C3DB568"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53ADA"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148F73BF" w14:textId="77777777" w:rsidR="00930A85" w:rsidRPr="001141C9" w:rsidRDefault="00930A85" w:rsidP="00C63DF9">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5822DA" w14:textId="77777777" w:rsidR="00930A85" w:rsidRPr="001141C9" w:rsidRDefault="00930A85" w:rsidP="00C63DF9">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DF56F" w14:textId="77777777" w:rsidR="00930A85" w:rsidRPr="001141C9" w:rsidRDefault="00930A85" w:rsidP="00C63DF9">
            <w:pPr>
              <w:pStyle w:val="TAC"/>
              <w:rPr>
                <w:lang w:eastAsia="zh-CN"/>
              </w:rPr>
            </w:pPr>
          </w:p>
        </w:tc>
      </w:tr>
      <w:tr w:rsidR="00930A85" w:rsidRPr="001141C9" w14:paraId="0E123ACE"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3B06FD53" w14:textId="77777777" w:rsidR="00930A85" w:rsidRPr="001141C9" w:rsidRDefault="00930A85" w:rsidP="00C63DF9">
            <w:pPr>
              <w:pStyle w:val="TAC"/>
              <w:keepNext w:val="0"/>
            </w:pPr>
            <w:bookmarkStart w:id="49" w:name="OLE_LINK13"/>
            <w:r w:rsidRPr="001141C9">
              <w:t>CA_n2A-n41A</w:t>
            </w:r>
            <w:bookmarkEnd w:id="49"/>
          </w:p>
        </w:tc>
        <w:tc>
          <w:tcPr>
            <w:tcW w:w="1690" w:type="dxa"/>
            <w:tcBorders>
              <w:left w:val="single" w:sz="4" w:space="0" w:color="auto"/>
              <w:bottom w:val="nil"/>
              <w:right w:val="single" w:sz="4" w:space="0" w:color="auto"/>
            </w:tcBorders>
            <w:shd w:val="clear" w:color="auto" w:fill="auto"/>
            <w:vAlign w:val="center"/>
          </w:tcPr>
          <w:p w14:paraId="16312B47" w14:textId="77777777" w:rsidR="00930A85" w:rsidRPr="001141C9" w:rsidRDefault="00930A85" w:rsidP="00C63DF9">
            <w:pPr>
              <w:pStyle w:val="TAC"/>
            </w:pPr>
            <w:r w:rsidRPr="001141C9">
              <w:rPr>
                <w:lang w:eastAsia="zh-CN"/>
              </w:rPr>
              <w:t>CA_n2A-n41A</w:t>
            </w:r>
          </w:p>
        </w:tc>
        <w:tc>
          <w:tcPr>
            <w:tcW w:w="730" w:type="dxa"/>
            <w:tcBorders>
              <w:left w:val="single" w:sz="4" w:space="0" w:color="auto"/>
              <w:right w:val="single" w:sz="4" w:space="0" w:color="auto"/>
            </w:tcBorders>
            <w:vAlign w:val="center"/>
          </w:tcPr>
          <w:p w14:paraId="7755F943" w14:textId="77777777" w:rsidR="00930A85" w:rsidRPr="001141C9" w:rsidRDefault="00930A85" w:rsidP="00C63D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8488191"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9F65D3" w14:textId="77777777" w:rsidR="00930A85" w:rsidRPr="001141C9" w:rsidRDefault="00930A85" w:rsidP="00C63DF9">
            <w:pPr>
              <w:pStyle w:val="TAC"/>
              <w:rPr>
                <w:lang w:eastAsia="zh-CN"/>
              </w:rPr>
            </w:pPr>
            <w:r w:rsidRPr="001141C9">
              <w:rPr>
                <w:lang w:eastAsia="zh-CN"/>
              </w:rPr>
              <w:t>0</w:t>
            </w:r>
          </w:p>
        </w:tc>
      </w:tr>
      <w:tr w:rsidR="00930A85" w:rsidRPr="001141C9" w14:paraId="537ED93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C669A92"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4B38C"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61A8D9E6" w14:textId="77777777" w:rsidR="00930A85" w:rsidRPr="001141C9" w:rsidRDefault="00930A85" w:rsidP="00C63DF9">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36CE" w14:textId="77777777" w:rsidR="00930A85" w:rsidRPr="001141C9" w:rsidRDefault="00930A85" w:rsidP="00C63DF9">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460B" w14:textId="77777777" w:rsidR="00930A85" w:rsidRPr="001141C9" w:rsidRDefault="00930A85" w:rsidP="00C63DF9">
            <w:pPr>
              <w:pStyle w:val="TAC"/>
              <w:rPr>
                <w:lang w:eastAsia="zh-CN"/>
              </w:rPr>
            </w:pPr>
          </w:p>
        </w:tc>
      </w:tr>
      <w:tr w:rsidR="00930A85" w:rsidRPr="001141C9" w14:paraId="5559B7B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4607FFB" w14:textId="77777777" w:rsidR="00930A85" w:rsidRPr="001141C9" w:rsidRDefault="00930A85" w:rsidP="00C63DF9">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A87F7" w14:textId="77777777" w:rsidR="00930A85" w:rsidRPr="001141C9" w:rsidRDefault="00930A85" w:rsidP="00C63DF9">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25DEE905"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9E39EF" w14:textId="77777777" w:rsidR="00930A85" w:rsidRPr="001141C9" w:rsidRDefault="00930A85" w:rsidP="00C63DF9">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16CDA" w14:textId="77777777" w:rsidR="00930A85" w:rsidRPr="001141C9" w:rsidRDefault="00930A85" w:rsidP="00C63DF9">
            <w:pPr>
              <w:pStyle w:val="TAC"/>
              <w:rPr>
                <w:lang w:eastAsia="zh-CN"/>
              </w:rPr>
            </w:pPr>
            <w:r w:rsidRPr="001141C9">
              <w:rPr>
                <w:lang w:eastAsia="zh-CN"/>
              </w:rPr>
              <w:t>0</w:t>
            </w:r>
          </w:p>
        </w:tc>
      </w:tr>
      <w:tr w:rsidR="00930A85" w:rsidRPr="001141C9" w14:paraId="495A6F2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DEAD7FA"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C777F"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312FB6" w14:textId="77777777" w:rsidR="00930A85" w:rsidRPr="001141C9" w:rsidRDefault="00930A85" w:rsidP="00C63DF9">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01429" w14:textId="77777777" w:rsidR="00930A85" w:rsidRPr="001141C9" w:rsidRDefault="00930A85" w:rsidP="00C63DF9">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47D5" w14:textId="77777777" w:rsidR="00930A85" w:rsidRPr="001141C9" w:rsidRDefault="00930A85" w:rsidP="00C63DF9">
            <w:pPr>
              <w:pStyle w:val="TAC"/>
              <w:rPr>
                <w:lang w:eastAsia="zh-CN"/>
              </w:rPr>
            </w:pPr>
          </w:p>
        </w:tc>
      </w:tr>
      <w:tr w:rsidR="00930A85" w:rsidRPr="001141C9" w14:paraId="713199AC"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D67DF0D" w14:textId="77777777" w:rsidR="00930A85" w:rsidRPr="001141C9" w:rsidRDefault="00930A85" w:rsidP="00C63DF9">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4B710" w14:textId="77777777" w:rsidR="00930A85" w:rsidRPr="001141C9" w:rsidRDefault="00930A85" w:rsidP="00C63D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554FA346" w14:textId="77777777" w:rsidR="00930A85" w:rsidRPr="001141C9" w:rsidRDefault="00930A85" w:rsidP="00C63DF9">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3792B0"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571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5802C0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6E146C9"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6544B1"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57091291" w14:textId="77777777" w:rsidR="00930A85" w:rsidRPr="001141C9" w:rsidRDefault="00930A85" w:rsidP="00C63DF9">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A1D78" w14:textId="77777777" w:rsidR="00930A85" w:rsidRPr="001141C9" w:rsidRDefault="00930A85" w:rsidP="00C63DF9">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4170" w14:textId="77777777" w:rsidR="00930A85" w:rsidRPr="001141C9" w:rsidRDefault="00930A85" w:rsidP="00C63DF9">
            <w:pPr>
              <w:pStyle w:val="TAC"/>
              <w:rPr>
                <w:lang w:eastAsia="zh-CN"/>
              </w:rPr>
            </w:pPr>
          </w:p>
        </w:tc>
      </w:tr>
      <w:tr w:rsidR="00930A85" w:rsidRPr="001141C9" w14:paraId="1D06C46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1269157"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FA28D4B" w14:textId="77777777" w:rsidR="00930A85" w:rsidRPr="001141C9" w:rsidRDefault="00930A85" w:rsidP="00C63DF9">
            <w:pPr>
              <w:pStyle w:val="TAC"/>
              <w:rPr>
                <w:rFonts w:cs="Arial"/>
              </w:rPr>
            </w:pPr>
          </w:p>
        </w:tc>
        <w:tc>
          <w:tcPr>
            <w:tcW w:w="730" w:type="dxa"/>
            <w:tcBorders>
              <w:left w:val="single" w:sz="4" w:space="0" w:color="auto"/>
              <w:bottom w:val="single" w:sz="4" w:space="0" w:color="auto"/>
              <w:right w:val="single" w:sz="4" w:space="0" w:color="auto"/>
            </w:tcBorders>
            <w:vAlign w:val="center"/>
          </w:tcPr>
          <w:p w14:paraId="1A137C85" w14:textId="77777777" w:rsidR="00930A85" w:rsidRPr="001141C9" w:rsidRDefault="00930A85" w:rsidP="00C63DF9">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9CC0F8"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3F550" w14:textId="77777777" w:rsidR="00930A85" w:rsidRPr="001141C9" w:rsidRDefault="00930A85" w:rsidP="00C63DF9">
            <w:pPr>
              <w:pStyle w:val="TAC"/>
              <w:rPr>
                <w:lang w:eastAsia="zh-CN"/>
              </w:rPr>
            </w:pPr>
            <w:r w:rsidRPr="001141C9">
              <w:rPr>
                <w:rFonts w:cs="Arial" w:hint="eastAsia"/>
                <w:lang w:eastAsia="zh-CN" w:bidi="ar"/>
              </w:rPr>
              <w:t>1</w:t>
            </w:r>
          </w:p>
        </w:tc>
      </w:tr>
      <w:tr w:rsidR="00930A85" w:rsidRPr="001141C9" w14:paraId="4ED9A5C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7AA2C37"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F10AC" w14:textId="77777777" w:rsidR="00930A85" w:rsidRPr="001141C9" w:rsidRDefault="00930A85" w:rsidP="00C63DF9">
            <w:pPr>
              <w:pStyle w:val="TAC"/>
              <w:rPr>
                <w:rFonts w:cs="Arial"/>
              </w:rPr>
            </w:pPr>
          </w:p>
        </w:tc>
        <w:tc>
          <w:tcPr>
            <w:tcW w:w="730" w:type="dxa"/>
            <w:tcBorders>
              <w:left w:val="single" w:sz="4" w:space="0" w:color="auto"/>
              <w:bottom w:val="single" w:sz="4" w:space="0" w:color="auto"/>
              <w:right w:val="single" w:sz="4" w:space="0" w:color="auto"/>
            </w:tcBorders>
            <w:vAlign w:val="center"/>
          </w:tcPr>
          <w:p w14:paraId="2DDF7665" w14:textId="77777777" w:rsidR="00930A85" w:rsidRPr="001141C9" w:rsidRDefault="00930A85" w:rsidP="00C63DF9">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DC759" w14:textId="77777777" w:rsidR="00930A85" w:rsidRPr="001141C9" w:rsidRDefault="00930A85" w:rsidP="00C63DF9">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58630" w14:textId="77777777" w:rsidR="00930A85" w:rsidRPr="001141C9" w:rsidRDefault="00930A85" w:rsidP="00C63DF9">
            <w:pPr>
              <w:pStyle w:val="TAC"/>
              <w:rPr>
                <w:lang w:eastAsia="zh-CN"/>
              </w:rPr>
            </w:pPr>
          </w:p>
        </w:tc>
      </w:tr>
      <w:tr w:rsidR="00930A85" w:rsidRPr="001141C9" w14:paraId="438148B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BA4C18" w14:textId="77777777" w:rsidR="00930A85" w:rsidRPr="001141C9" w:rsidRDefault="00930A85" w:rsidP="00C63DF9">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05E50D" w14:textId="77777777" w:rsidR="00930A85" w:rsidRDefault="00930A85" w:rsidP="00C63DF9">
            <w:pPr>
              <w:pStyle w:val="TAC"/>
              <w:rPr>
                <w:b/>
                <w:lang w:eastAsia="zh-CN"/>
              </w:rPr>
            </w:pPr>
            <w:r w:rsidRPr="008D67A2">
              <w:rPr>
                <w:rFonts w:eastAsia="DengXian"/>
              </w:rPr>
              <w:t>n2</w:t>
            </w:r>
            <w:r w:rsidRPr="008D67A2">
              <w:rPr>
                <w:rFonts w:eastAsia="DengXian"/>
                <w:vertAlign w:val="superscript"/>
              </w:rPr>
              <w:t>8</w:t>
            </w:r>
          </w:p>
          <w:p w14:paraId="2930DD45" w14:textId="77777777" w:rsidR="00930A85" w:rsidRDefault="00930A85" w:rsidP="00C63DF9">
            <w:pPr>
              <w:pStyle w:val="29"/>
              <w:jc w:val="center"/>
              <w:rPr>
                <w:b w:val="0"/>
                <w:sz w:val="18"/>
                <w:lang w:val="en-GB" w:eastAsia="zh-CN"/>
              </w:rPr>
            </w:pPr>
            <w:r>
              <w:rPr>
                <w:b w:val="0"/>
                <w:sz w:val="18"/>
                <w:lang w:val="en-GB" w:eastAsia="zh-CN"/>
              </w:rPr>
              <w:t>CA_n48B</w:t>
            </w:r>
          </w:p>
          <w:p w14:paraId="52A566B9" w14:textId="77777777" w:rsidR="00930A85" w:rsidRDefault="00930A85" w:rsidP="00C63DF9">
            <w:pPr>
              <w:pStyle w:val="TAC"/>
              <w:rPr>
                <w:lang w:eastAsia="zh-CN"/>
              </w:rPr>
            </w:pPr>
            <w:r>
              <w:rPr>
                <w:lang w:eastAsia="zh-CN"/>
              </w:rPr>
              <w:t>CA_n2A-n48A</w:t>
            </w:r>
          </w:p>
          <w:p w14:paraId="2E62AC10" w14:textId="77777777" w:rsidR="00930A85" w:rsidRPr="001141C9" w:rsidRDefault="00930A85" w:rsidP="00C63DF9">
            <w:pPr>
              <w:pStyle w:val="TAC"/>
              <w:rPr>
                <w:rFonts w:cs="Arial"/>
              </w:rPr>
            </w:pPr>
            <w:r>
              <w:rPr>
                <w:lang w:eastAsia="zh-CN"/>
              </w:rPr>
              <w:t>CA_n2A-n48B</w:t>
            </w:r>
          </w:p>
        </w:tc>
        <w:tc>
          <w:tcPr>
            <w:tcW w:w="730" w:type="dxa"/>
            <w:tcBorders>
              <w:left w:val="single" w:sz="4" w:space="0" w:color="auto"/>
              <w:bottom w:val="single" w:sz="4" w:space="0" w:color="auto"/>
              <w:right w:val="single" w:sz="4" w:space="0" w:color="auto"/>
            </w:tcBorders>
            <w:vAlign w:val="center"/>
          </w:tcPr>
          <w:p w14:paraId="1A6FA806" w14:textId="77777777" w:rsidR="00930A85" w:rsidRPr="001141C9" w:rsidRDefault="00930A85" w:rsidP="00C63DF9">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8DA939" w14:textId="77777777" w:rsidR="00930A85" w:rsidRPr="001141C9" w:rsidRDefault="00930A85" w:rsidP="00C63DF9">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A1CEA3" w14:textId="77777777" w:rsidR="00930A85" w:rsidRPr="001141C9" w:rsidRDefault="00930A85" w:rsidP="00C63DF9">
            <w:pPr>
              <w:pStyle w:val="TAC"/>
              <w:rPr>
                <w:lang w:eastAsia="zh-CN"/>
              </w:rPr>
            </w:pPr>
            <w:r>
              <w:rPr>
                <w:lang w:val="en-US" w:eastAsia="zh-CN"/>
              </w:rPr>
              <w:t>4 and 5</w:t>
            </w:r>
          </w:p>
        </w:tc>
      </w:tr>
      <w:tr w:rsidR="00930A85" w:rsidRPr="001141C9" w14:paraId="485E6CD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1D04883"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A98DD" w14:textId="77777777" w:rsidR="00930A85" w:rsidRPr="001141C9" w:rsidRDefault="00930A85" w:rsidP="00C63DF9">
            <w:pPr>
              <w:pStyle w:val="TAC"/>
              <w:rPr>
                <w:rFonts w:cs="Arial"/>
              </w:rPr>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004736DF" w14:textId="77777777" w:rsidR="00930A85" w:rsidRPr="001141C9" w:rsidRDefault="00930A85" w:rsidP="00C63DF9">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10C1A8" w14:textId="77777777" w:rsidR="00930A85" w:rsidRPr="001141C9" w:rsidRDefault="00930A85" w:rsidP="00C63DF9">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23028" w14:textId="77777777" w:rsidR="00930A85" w:rsidRPr="001141C9" w:rsidRDefault="00930A85" w:rsidP="00C63DF9">
            <w:pPr>
              <w:pStyle w:val="TAC"/>
              <w:rPr>
                <w:lang w:eastAsia="zh-CN"/>
              </w:rPr>
            </w:pPr>
          </w:p>
        </w:tc>
      </w:tr>
      <w:tr w:rsidR="00930A85" w:rsidRPr="001141C9" w14:paraId="135363C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9831733" w14:textId="77777777" w:rsidR="00930A85" w:rsidRPr="001141C9" w:rsidRDefault="00930A85" w:rsidP="00C63DF9">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DF337" w14:textId="77777777" w:rsidR="00930A85" w:rsidRPr="001141C9" w:rsidRDefault="00930A85" w:rsidP="00C63DF9">
            <w:pPr>
              <w:pStyle w:val="TAC"/>
              <w:rPr>
                <w:lang w:eastAsia="zh-CN"/>
              </w:rPr>
            </w:pPr>
            <w:r w:rsidRPr="001141C9">
              <w:rPr>
                <w:rFonts w:cs="Arial"/>
              </w:rPr>
              <w:t>CA_n48B</w:t>
            </w:r>
          </w:p>
          <w:p w14:paraId="49087034" w14:textId="77777777" w:rsidR="00930A85" w:rsidRPr="001141C9" w:rsidRDefault="00930A85" w:rsidP="00C63DF9">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3C551F5"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3E60064"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9D4BE" w14:textId="77777777" w:rsidR="00930A85" w:rsidRPr="001141C9" w:rsidRDefault="00930A85" w:rsidP="00C63DF9">
            <w:pPr>
              <w:pStyle w:val="TAC"/>
              <w:rPr>
                <w:lang w:eastAsia="zh-CN"/>
              </w:rPr>
            </w:pPr>
            <w:r w:rsidRPr="001141C9">
              <w:rPr>
                <w:lang w:eastAsia="zh-CN"/>
              </w:rPr>
              <w:t>0</w:t>
            </w:r>
          </w:p>
        </w:tc>
      </w:tr>
      <w:tr w:rsidR="00930A85" w:rsidRPr="001141C9" w14:paraId="1C6177A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12697B8"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970E96"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E1778CA" w14:textId="77777777" w:rsidR="00930A85" w:rsidRPr="001141C9" w:rsidRDefault="00930A85" w:rsidP="00C63DF9">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81E30E" w14:textId="77777777" w:rsidR="00930A85" w:rsidRPr="001141C9" w:rsidRDefault="00930A85" w:rsidP="00C63DF9">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06BB9" w14:textId="77777777" w:rsidR="00930A85" w:rsidRPr="001141C9" w:rsidRDefault="00930A85" w:rsidP="00C63DF9">
            <w:pPr>
              <w:pStyle w:val="TAC"/>
              <w:rPr>
                <w:lang w:eastAsia="zh-CN"/>
              </w:rPr>
            </w:pPr>
          </w:p>
        </w:tc>
      </w:tr>
      <w:tr w:rsidR="00930A85" w:rsidRPr="001141C9" w14:paraId="7D51370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2389E54"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1EFA19"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C6D550C" w14:textId="77777777" w:rsidR="00930A85" w:rsidRPr="001141C9" w:rsidRDefault="00930A85" w:rsidP="00C63DF9">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64572B"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0F418" w14:textId="77777777" w:rsidR="00930A85" w:rsidRPr="001141C9" w:rsidRDefault="00930A85" w:rsidP="00C63DF9">
            <w:pPr>
              <w:pStyle w:val="TAC"/>
              <w:rPr>
                <w:lang w:eastAsia="zh-CN"/>
              </w:rPr>
            </w:pPr>
            <w:r w:rsidRPr="001141C9">
              <w:rPr>
                <w:rFonts w:eastAsia="DengXian" w:cs="Arial"/>
                <w:lang w:eastAsia="zh-CN"/>
              </w:rPr>
              <w:t>1</w:t>
            </w:r>
          </w:p>
        </w:tc>
      </w:tr>
      <w:tr w:rsidR="00930A85" w:rsidRPr="001141C9" w14:paraId="2C175D7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FB7E5A0"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CF0F0E2"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255EC11" w14:textId="77777777" w:rsidR="00930A85" w:rsidRPr="001141C9" w:rsidRDefault="00930A85" w:rsidP="00C63DF9">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DF31C" w14:textId="77777777" w:rsidR="00930A85" w:rsidRPr="001141C9" w:rsidRDefault="00930A85" w:rsidP="00C63DF9">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45617" w14:textId="77777777" w:rsidR="00930A85" w:rsidRPr="001141C9" w:rsidRDefault="00930A85" w:rsidP="00C63DF9">
            <w:pPr>
              <w:pStyle w:val="TAC"/>
              <w:rPr>
                <w:lang w:eastAsia="zh-CN"/>
              </w:rPr>
            </w:pPr>
          </w:p>
        </w:tc>
      </w:tr>
      <w:tr w:rsidR="00930A85" w:rsidRPr="001141C9" w14:paraId="36FE0AE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7695F0C"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700768"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4D8F587" w14:textId="77777777" w:rsidR="00930A85" w:rsidRPr="001141C9" w:rsidRDefault="00930A85" w:rsidP="00C63DF9">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50003B"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259626" w14:textId="77777777" w:rsidR="00930A85" w:rsidRPr="001141C9" w:rsidRDefault="00930A85" w:rsidP="00C63DF9">
            <w:pPr>
              <w:pStyle w:val="TAC"/>
              <w:rPr>
                <w:lang w:eastAsia="zh-CN"/>
              </w:rPr>
            </w:pPr>
            <w:r>
              <w:rPr>
                <w:lang w:val="en-US" w:eastAsia="zh-CN"/>
              </w:rPr>
              <w:t>4 and 5</w:t>
            </w:r>
          </w:p>
        </w:tc>
      </w:tr>
      <w:tr w:rsidR="00930A85" w:rsidRPr="001141C9" w14:paraId="1D91CBF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AF5AE6A"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0F891"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7BCA745" w14:textId="77777777" w:rsidR="00930A85" w:rsidRPr="001141C9" w:rsidRDefault="00930A85" w:rsidP="00C63DF9">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69DEAE" w14:textId="77777777" w:rsidR="00930A85" w:rsidRPr="001141C9" w:rsidRDefault="00930A85" w:rsidP="00C63DF9">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0802C" w14:textId="77777777" w:rsidR="00930A85" w:rsidRPr="001141C9" w:rsidRDefault="00930A85" w:rsidP="00C63DF9">
            <w:pPr>
              <w:pStyle w:val="TAC"/>
              <w:rPr>
                <w:lang w:eastAsia="zh-CN"/>
              </w:rPr>
            </w:pPr>
          </w:p>
        </w:tc>
      </w:tr>
      <w:tr w:rsidR="00930A85" w:rsidRPr="001141C9" w14:paraId="1E3F07DA"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D4B5EA1" w14:textId="77777777" w:rsidR="00930A85" w:rsidRPr="001141C9" w:rsidRDefault="00930A85" w:rsidP="00C63DF9">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A4FC2" w14:textId="77777777" w:rsidR="00930A85" w:rsidRPr="001141C9" w:rsidRDefault="00930A85" w:rsidP="00C63DF9">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2529654" w14:textId="77777777" w:rsidR="00930A85" w:rsidRPr="001141C9" w:rsidRDefault="00930A85" w:rsidP="00C63DF9">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5DC79E"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CD9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14D9FE9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31D028B" w14:textId="77777777" w:rsidR="00930A85" w:rsidRPr="001141C9" w:rsidRDefault="00930A85" w:rsidP="00C63DF9">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79238"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46B154C5" w14:textId="77777777" w:rsidR="00930A85" w:rsidRPr="001141C9" w:rsidRDefault="00930A85" w:rsidP="00C63DF9">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DEF06" w14:textId="77777777" w:rsidR="00930A85" w:rsidRPr="001141C9" w:rsidRDefault="00930A85" w:rsidP="00C63DF9">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6A68" w14:textId="77777777" w:rsidR="00930A85" w:rsidRPr="001141C9" w:rsidRDefault="00930A85" w:rsidP="00C63DF9">
            <w:pPr>
              <w:pStyle w:val="TAC"/>
              <w:rPr>
                <w:lang w:eastAsia="zh-CN"/>
              </w:rPr>
            </w:pPr>
          </w:p>
        </w:tc>
      </w:tr>
      <w:tr w:rsidR="00930A85" w:rsidRPr="001141C9" w14:paraId="358023CB"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0A087C10" w14:textId="77777777" w:rsidR="00930A85" w:rsidRPr="001141C9" w:rsidRDefault="00930A85" w:rsidP="00C63DF9">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28C34CD" w14:textId="77777777" w:rsidR="00930A85" w:rsidRPr="001141C9" w:rsidRDefault="00930A85" w:rsidP="00C63D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57D25EC8" w14:textId="77777777" w:rsidR="00930A85" w:rsidRPr="001141C9" w:rsidRDefault="00930A85" w:rsidP="00C63DF9">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8B1558"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BEB706"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FC80BB9"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FE9E895" w14:textId="77777777" w:rsidR="00930A85" w:rsidRPr="001141C9" w:rsidRDefault="00930A85" w:rsidP="00C63DF9">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B8C5AB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2802BD6" w14:textId="77777777" w:rsidR="00930A85" w:rsidRPr="001141C9" w:rsidRDefault="00930A85" w:rsidP="00C63DF9">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EB464" w14:textId="77777777" w:rsidR="00930A85" w:rsidRPr="001141C9" w:rsidRDefault="00930A85" w:rsidP="00C63DF9">
            <w:pPr>
              <w:pStyle w:val="TAC"/>
              <w:rPr>
                <w:lang w:eastAsia="zh-CN"/>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B3FB6" w14:textId="77777777" w:rsidR="00930A85" w:rsidRPr="001141C9" w:rsidRDefault="00930A85" w:rsidP="00C63DF9">
            <w:pPr>
              <w:pStyle w:val="TAC"/>
              <w:rPr>
                <w:lang w:eastAsia="zh-CN"/>
              </w:rPr>
            </w:pPr>
          </w:p>
        </w:tc>
      </w:tr>
      <w:tr w:rsidR="00930A85" w:rsidRPr="001141C9" w14:paraId="5E87345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876938C"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68072571"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5345A1B" w14:textId="77777777" w:rsidR="00930A85" w:rsidRPr="001141C9" w:rsidRDefault="00930A85" w:rsidP="00C63DF9">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71B9E3"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31E0" w14:textId="77777777" w:rsidR="00930A85" w:rsidRPr="001141C9" w:rsidRDefault="00930A85" w:rsidP="00C63DF9">
            <w:pPr>
              <w:pStyle w:val="TAC"/>
              <w:rPr>
                <w:rFonts w:cs="Arial"/>
                <w:lang w:eastAsia="zh-CN"/>
              </w:rPr>
            </w:pPr>
            <w:r w:rsidRPr="001141C9">
              <w:rPr>
                <w:rFonts w:eastAsia="DengXian" w:cs="Arial"/>
                <w:lang w:eastAsia="zh-CN"/>
              </w:rPr>
              <w:t>1</w:t>
            </w:r>
          </w:p>
        </w:tc>
      </w:tr>
      <w:tr w:rsidR="00930A85" w:rsidRPr="001141C9" w14:paraId="4F375CC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3EEEE62"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03BC8BF"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0910222" w14:textId="77777777" w:rsidR="00930A85" w:rsidRPr="001141C9" w:rsidRDefault="00930A85" w:rsidP="00C63DF9">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B956A" w14:textId="77777777" w:rsidR="00930A85" w:rsidRPr="001141C9" w:rsidRDefault="00930A85" w:rsidP="00C63DF9">
            <w:pPr>
              <w:pStyle w:val="TAC"/>
              <w:rPr>
                <w:rFonts w:cs="Arial"/>
                <w:lang w:eastAsia="zh-CN" w:bidi="ar"/>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FDB28" w14:textId="77777777" w:rsidR="00930A85" w:rsidRPr="001141C9" w:rsidRDefault="00930A85" w:rsidP="00C63DF9">
            <w:pPr>
              <w:pStyle w:val="TAC"/>
              <w:rPr>
                <w:rFonts w:cs="Arial"/>
                <w:lang w:eastAsia="zh-CN"/>
              </w:rPr>
            </w:pPr>
          </w:p>
        </w:tc>
      </w:tr>
      <w:tr w:rsidR="00930A85" w:rsidRPr="001141C9" w14:paraId="0A26865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9F02B6C"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DBE86E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01494BDF" w14:textId="77777777" w:rsidR="00930A85" w:rsidRPr="001141C9"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F04D3A"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CF9225" w14:textId="77777777" w:rsidR="00930A85" w:rsidRPr="001141C9" w:rsidRDefault="00930A85" w:rsidP="00C63DF9">
            <w:pPr>
              <w:pStyle w:val="TAC"/>
              <w:rPr>
                <w:rFonts w:cs="Arial"/>
                <w:lang w:eastAsia="zh-CN"/>
              </w:rPr>
            </w:pPr>
            <w:r>
              <w:rPr>
                <w:lang w:val="en-US" w:eastAsia="zh-CN"/>
              </w:rPr>
              <w:t>4 and 5</w:t>
            </w:r>
          </w:p>
        </w:tc>
      </w:tr>
      <w:tr w:rsidR="00930A85" w:rsidRPr="001141C9" w14:paraId="67CE924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2FD4700"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7ABB"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20062677" w14:textId="77777777" w:rsidR="00930A85" w:rsidRPr="001141C9"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E5522" w14:textId="77777777" w:rsidR="00930A85" w:rsidRPr="001141C9" w:rsidRDefault="00930A85" w:rsidP="00C63DF9">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4D225" w14:textId="77777777" w:rsidR="00930A85" w:rsidRPr="001141C9" w:rsidRDefault="00930A85" w:rsidP="00C63DF9">
            <w:pPr>
              <w:pStyle w:val="TAC"/>
              <w:rPr>
                <w:rFonts w:cs="Arial"/>
                <w:lang w:eastAsia="zh-CN"/>
              </w:rPr>
            </w:pPr>
          </w:p>
        </w:tc>
      </w:tr>
      <w:tr w:rsidR="00930A85" w:rsidRPr="001141C9" w14:paraId="240ECAE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ACEC0E0" w14:textId="77777777" w:rsidR="00930A85" w:rsidRPr="001141C9" w:rsidRDefault="00930A85" w:rsidP="00C63DF9">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A40B7" w14:textId="77777777" w:rsidR="00930A85" w:rsidRPr="001141C9" w:rsidRDefault="00930A85" w:rsidP="00C63DF9">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3221A9B0" w14:textId="77777777" w:rsidR="00930A85" w:rsidRPr="001141C9" w:rsidRDefault="00930A85" w:rsidP="00C63D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78C6B" w14:textId="77777777" w:rsidR="00930A85" w:rsidRPr="001141C9" w:rsidRDefault="00930A85" w:rsidP="00C63D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2C9A7" w14:textId="77777777" w:rsidR="00930A85" w:rsidRPr="001141C9" w:rsidRDefault="00930A85" w:rsidP="00C63DF9">
            <w:pPr>
              <w:pStyle w:val="TAC"/>
              <w:rPr>
                <w:lang w:eastAsia="zh-CN"/>
              </w:rPr>
            </w:pPr>
            <w:r w:rsidRPr="001141C9">
              <w:rPr>
                <w:rFonts w:cs="Arial"/>
                <w:lang w:eastAsia="zh-CN"/>
              </w:rPr>
              <w:t>0</w:t>
            </w:r>
          </w:p>
        </w:tc>
      </w:tr>
      <w:tr w:rsidR="00930A85" w:rsidRPr="001141C9" w14:paraId="60CB04F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68B0BC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F50E2C1"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D180F28" w14:textId="77777777" w:rsidR="00930A85" w:rsidRPr="001141C9" w:rsidRDefault="00930A85" w:rsidP="00C63D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A53E9" w14:textId="77777777" w:rsidR="00930A85" w:rsidRPr="001141C9" w:rsidRDefault="00930A85" w:rsidP="00C63DF9">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FE71" w14:textId="77777777" w:rsidR="00930A85" w:rsidRPr="001141C9" w:rsidRDefault="00930A85" w:rsidP="00C63DF9">
            <w:pPr>
              <w:pStyle w:val="TAC"/>
              <w:rPr>
                <w:lang w:eastAsia="zh-CN"/>
              </w:rPr>
            </w:pPr>
          </w:p>
        </w:tc>
      </w:tr>
      <w:tr w:rsidR="00930A85" w:rsidRPr="001141C9" w14:paraId="1181A82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78BA392"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30EF852"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0594B4A" w14:textId="77777777" w:rsidR="00930A85" w:rsidRPr="001141C9" w:rsidRDefault="00930A85" w:rsidP="00C63D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AA2622" w14:textId="77777777" w:rsidR="00930A85" w:rsidRPr="001141C9" w:rsidRDefault="00930A85" w:rsidP="00C63D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5AE6F" w14:textId="77777777" w:rsidR="00930A85" w:rsidRPr="001141C9" w:rsidRDefault="00930A85" w:rsidP="00C63DF9">
            <w:pPr>
              <w:pStyle w:val="TAC"/>
              <w:rPr>
                <w:lang w:eastAsia="zh-CN"/>
              </w:rPr>
            </w:pPr>
            <w:r w:rsidRPr="001141C9">
              <w:rPr>
                <w:rFonts w:cs="Arial"/>
                <w:lang w:eastAsia="zh-CN"/>
              </w:rPr>
              <w:t>1</w:t>
            </w:r>
          </w:p>
        </w:tc>
      </w:tr>
      <w:tr w:rsidR="00930A85" w:rsidRPr="001141C9" w14:paraId="5D34F9A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1B9843"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AD0480"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7928B41" w14:textId="77777777" w:rsidR="00930A85" w:rsidRPr="001141C9" w:rsidRDefault="00930A85" w:rsidP="00C63D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4ED8A" w14:textId="77777777" w:rsidR="00930A85" w:rsidRPr="001141C9" w:rsidRDefault="00930A85" w:rsidP="00C63DF9">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B86D" w14:textId="77777777" w:rsidR="00930A85" w:rsidRPr="001141C9" w:rsidRDefault="00930A85" w:rsidP="00C63DF9">
            <w:pPr>
              <w:pStyle w:val="TAC"/>
              <w:rPr>
                <w:lang w:eastAsia="zh-CN"/>
              </w:rPr>
            </w:pPr>
          </w:p>
        </w:tc>
      </w:tr>
      <w:tr w:rsidR="00930A85" w:rsidRPr="001141C9" w14:paraId="0251A5E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45A3D28"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4E8F7E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87C3B7B" w14:textId="77777777" w:rsidR="00930A85" w:rsidRPr="001141C9" w:rsidRDefault="00930A85" w:rsidP="00C63DF9">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02A53D"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8A00E9" w14:textId="77777777" w:rsidR="00930A85" w:rsidRPr="001141C9" w:rsidRDefault="00930A85" w:rsidP="00C63DF9">
            <w:pPr>
              <w:pStyle w:val="TAC"/>
              <w:rPr>
                <w:lang w:eastAsia="zh-CN"/>
              </w:rPr>
            </w:pPr>
            <w:r>
              <w:rPr>
                <w:lang w:val="en-US" w:eastAsia="zh-CN"/>
              </w:rPr>
              <w:t>4 and 5</w:t>
            </w:r>
          </w:p>
        </w:tc>
      </w:tr>
      <w:tr w:rsidR="00930A85" w:rsidRPr="001141C9" w14:paraId="0551E79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156CF7D"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29AD8"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3DB364C" w14:textId="77777777" w:rsidR="00930A85" w:rsidRPr="001141C9" w:rsidRDefault="00930A85" w:rsidP="00C63DF9">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D5AE" w14:textId="77777777" w:rsidR="00930A85" w:rsidRPr="001141C9" w:rsidRDefault="00930A85" w:rsidP="00C63DF9">
            <w:pPr>
              <w:pStyle w:val="TAC"/>
              <w:rPr>
                <w:rFonts w:cs="Arial"/>
                <w:lang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84668" w14:textId="77777777" w:rsidR="00930A85" w:rsidRPr="001141C9" w:rsidRDefault="00930A85" w:rsidP="00C63DF9">
            <w:pPr>
              <w:pStyle w:val="TAC"/>
              <w:rPr>
                <w:lang w:eastAsia="zh-CN"/>
              </w:rPr>
            </w:pPr>
          </w:p>
        </w:tc>
      </w:tr>
      <w:tr w:rsidR="00930A85" w:rsidRPr="001141C9" w14:paraId="7E45B15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22E3D3C"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2EFF52C"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3A9D72AD"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451A95" w14:textId="77777777" w:rsidR="00930A85" w:rsidRDefault="00930A85" w:rsidP="00C63DF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719A7C4" w14:textId="77777777" w:rsidR="00930A85" w:rsidRPr="001141C9" w:rsidRDefault="00930A85" w:rsidP="00C63DF9">
            <w:pPr>
              <w:pStyle w:val="TAC"/>
              <w:rPr>
                <w:lang w:eastAsia="zh-CN"/>
              </w:rPr>
            </w:pPr>
            <w:r>
              <w:rPr>
                <w:lang w:val="en-US" w:eastAsia="zh-CN"/>
              </w:rPr>
              <w:t>4 and 5</w:t>
            </w:r>
          </w:p>
        </w:tc>
      </w:tr>
      <w:tr w:rsidR="00930A85" w:rsidRPr="001141C9" w14:paraId="1066EC20"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2B04339"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FB09B"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7F70E6A"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F0C5C2" w14:textId="77777777" w:rsidR="00930A85" w:rsidRDefault="00930A85" w:rsidP="00C63D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F87BA" w14:textId="77777777" w:rsidR="00930A85" w:rsidRPr="001141C9" w:rsidRDefault="00930A85" w:rsidP="00C63DF9">
            <w:pPr>
              <w:pStyle w:val="TAC"/>
              <w:rPr>
                <w:lang w:eastAsia="zh-CN"/>
              </w:rPr>
            </w:pPr>
          </w:p>
        </w:tc>
      </w:tr>
      <w:tr w:rsidR="00930A85" w:rsidRPr="001141C9" w14:paraId="745B240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77D3D59"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7AA7623C" w14:textId="77777777" w:rsidR="00930A85" w:rsidRDefault="00930A85" w:rsidP="00C63DF9">
            <w:pPr>
              <w:pStyle w:val="TAC"/>
              <w:rPr>
                <w:lang w:eastAsia="zh-CN"/>
              </w:rPr>
            </w:pPr>
            <w:r>
              <w:rPr>
                <w:rFonts w:cs="Arial"/>
              </w:rPr>
              <w:t>CA_n48B</w:t>
            </w:r>
          </w:p>
          <w:p w14:paraId="02708F03" w14:textId="77777777" w:rsidR="00930A85" w:rsidRDefault="00930A85" w:rsidP="00C63D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332B1944" w14:textId="77777777" w:rsidR="00930A85" w:rsidRPr="001141C9" w:rsidRDefault="00930A85" w:rsidP="00C63DF9">
            <w:pPr>
              <w:pStyle w:val="TAC"/>
            </w:pPr>
            <w:r>
              <w:t>CA_n2A-n48B</w:t>
            </w:r>
          </w:p>
        </w:tc>
        <w:tc>
          <w:tcPr>
            <w:tcW w:w="730" w:type="dxa"/>
            <w:tcBorders>
              <w:left w:val="single" w:sz="4" w:space="0" w:color="auto"/>
              <w:right w:val="single" w:sz="4" w:space="0" w:color="auto"/>
            </w:tcBorders>
            <w:vAlign w:val="center"/>
          </w:tcPr>
          <w:p w14:paraId="177521DF"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A11C2A" w14:textId="77777777" w:rsidR="00930A85" w:rsidRDefault="00930A85" w:rsidP="00C63DF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6C23AEB" w14:textId="77777777" w:rsidR="00930A85" w:rsidRPr="001141C9" w:rsidRDefault="00930A85" w:rsidP="00C63DF9">
            <w:pPr>
              <w:pStyle w:val="TAC"/>
              <w:rPr>
                <w:lang w:eastAsia="zh-CN"/>
              </w:rPr>
            </w:pPr>
            <w:r>
              <w:rPr>
                <w:lang w:val="en-US" w:eastAsia="zh-CN"/>
              </w:rPr>
              <w:t>4 and 5</w:t>
            </w:r>
          </w:p>
        </w:tc>
      </w:tr>
      <w:tr w:rsidR="00930A85" w:rsidRPr="001141C9" w14:paraId="38E87D1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7823EDD"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9D26"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1436DC3"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672BD" w14:textId="77777777" w:rsidR="00930A85" w:rsidRDefault="00930A85" w:rsidP="00C63DF9">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C662C" w14:textId="77777777" w:rsidR="00930A85" w:rsidRPr="001141C9" w:rsidRDefault="00930A85" w:rsidP="00C63DF9">
            <w:pPr>
              <w:pStyle w:val="TAC"/>
              <w:rPr>
                <w:lang w:eastAsia="zh-CN"/>
              </w:rPr>
            </w:pPr>
          </w:p>
        </w:tc>
      </w:tr>
      <w:tr w:rsidR="00930A85" w:rsidRPr="001141C9" w14:paraId="234C837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A13A815"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F240777"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43F5844"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2A023F" w14:textId="77777777" w:rsidR="00930A85" w:rsidRDefault="00930A85" w:rsidP="00C63DF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FA4E0AF" w14:textId="77777777" w:rsidR="00930A85" w:rsidRPr="001141C9" w:rsidRDefault="00930A85" w:rsidP="00C63DF9">
            <w:pPr>
              <w:pStyle w:val="TAC"/>
              <w:rPr>
                <w:lang w:eastAsia="zh-CN"/>
              </w:rPr>
            </w:pPr>
            <w:r>
              <w:rPr>
                <w:lang w:val="en-US" w:eastAsia="zh-CN"/>
              </w:rPr>
              <w:t>4 and 5</w:t>
            </w:r>
          </w:p>
        </w:tc>
      </w:tr>
      <w:tr w:rsidR="00930A85" w:rsidRPr="001141C9" w14:paraId="55E1518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95B9F94"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5D192"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945C1F5"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E8767" w14:textId="77777777" w:rsidR="00930A85" w:rsidRDefault="00930A85" w:rsidP="00C63DF9">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D6B7D" w14:textId="77777777" w:rsidR="00930A85" w:rsidRPr="001141C9" w:rsidRDefault="00930A85" w:rsidP="00C63DF9">
            <w:pPr>
              <w:pStyle w:val="TAC"/>
              <w:rPr>
                <w:lang w:eastAsia="zh-CN"/>
              </w:rPr>
            </w:pPr>
          </w:p>
        </w:tc>
      </w:tr>
      <w:tr w:rsidR="00930A85" w:rsidRPr="001141C9" w14:paraId="0803E95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002A8CD"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41128FBF"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02172F9"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44731B" w14:textId="77777777" w:rsidR="00930A85" w:rsidRDefault="00930A85" w:rsidP="00C63DF9">
            <w:pPr>
              <w:pStyle w:val="TAC"/>
              <w:rPr>
                <w:rFonts w:cs="Arial"/>
                <w:lang w:val="en-US"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3009293" w14:textId="77777777" w:rsidR="00930A85" w:rsidRPr="001141C9" w:rsidRDefault="00930A85" w:rsidP="00C63DF9">
            <w:pPr>
              <w:pStyle w:val="TAC"/>
              <w:rPr>
                <w:lang w:eastAsia="zh-CN"/>
              </w:rPr>
            </w:pPr>
            <w:r>
              <w:rPr>
                <w:lang w:val="en-US" w:eastAsia="zh-CN"/>
              </w:rPr>
              <w:t>4 and 5</w:t>
            </w:r>
          </w:p>
        </w:tc>
      </w:tr>
      <w:tr w:rsidR="00930A85" w:rsidRPr="001141C9" w14:paraId="2BCD077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91C9E6E"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6AF49"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7AF6EBF"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8462A" w14:textId="77777777" w:rsidR="00930A85" w:rsidRDefault="00930A85" w:rsidP="00C63D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89C9D" w14:textId="77777777" w:rsidR="00930A85" w:rsidRPr="001141C9" w:rsidRDefault="00930A85" w:rsidP="00C63DF9">
            <w:pPr>
              <w:pStyle w:val="TAC"/>
              <w:rPr>
                <w:lang w:eastAsia="zh-CN"/>
              </w:rPr>
            </w:pPr>
          </w:p>
        </w:tc>
      </w:tr>
      <w:tr w:rsidR="00930A85" w:rsidRPr="001141C9" w14:paraId="72F390A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3A4C85B" w14:textId="77777777" w:rsidR="00930A85" w:rsidRPr="001141C9" w:rsidRDefault="00930A85" w:rsidP="00C63DF9">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740A0" w14:textId="77777777" w:rsidR="00930A85" w:rsidRPr="001141C9" w:rsidRDefault="00930A85" w:rsidP="00C63DF9">
            <w:pPr>
              <w:pStyle w:val="TAC"/>
              <w:rPr>
                <w:rFonts w:cs="Arial"/>
                <w:vertAlign w:val="superscript"/>
              </w:rPr>
            </w:pPr>
            <w:r w:rsidRPr="001141C9">
              <w:rPr>
                <w:rFonts w:cs="Arial"/>
              </w:rPr>
              <w:t>n2</w:t>
            </w:r>
            <w:r w:rsidRPr="001141C9">
              <w:rPr>
                <w:rFonts w:cs="Arial"/>
                <w:vertAlign w:val="superscript"/>
              </w:rPr>
              <w:t>8</w:t>
            </w:r>
          </w:p>
          <w:p w14:paraId="1266ED74" w14:textId="77777777" w:rsidR="00930A85" w:rsidRPr="001141C9" w:rsidRDefault="00930A85" w:rsidP="00C63DF9">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1B03EE1" w14:textId="77777777" w:rsidR="00930A85" w:rsidRPr="001141C9" w:rsidRDefault="00930A85" w:rsidP="00C63DF9">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68F902" w14:textId="77777777" w:rsidR="00930A85" w:rsidRPr="001141C9" w:rsidRDefault="00930A85" w:rsidP="00C63DF9">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58F3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776D467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5027EC4" w14:textId="77777777" w:rsidR="00930A85" w:rsidRPr="001141C9" w:rsidRDefault="00930A85" w:rsidP="00C63D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5DBFA"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0094D732" w14:textId="77777777" w:rsidR="00930A85" w:rsidRPr="001141C9" w:rsidRDefault="00930A85" w:rsidP="00C63DF9">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056AE" w14:textId="77777777" w:rsidR="00930A85" w:rsidRPr="001141C9" w:rsidRDefault="00930A85" w:rsidP="00C63DF9">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A2FEC" w14:textId="77777777" w:rsidR="00930A85" w:rsidRPr="001141C9" w:rsidRDefault="00930A85" w:rsidP="00C63DF9">
            <w:pPr>
              <w:pStyle w:val="TAC"/>
              <w:rPr>
                <w:lang w:eastAsia="zh-CN"/>
              </w:rPr>
            </w:pPr>
          </w:p>
        </w:tc>
      </w:tr>
      <w:tr w:rsidR="00930A85" w:rsidRPr="001141C9" w14:paraId="39ED142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34A230"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EE162" w14:textId="77777777" w:rsidR="00930A85" w:rsidRPr="001141C9" w:rsidRDefault="00930A85" w:rsidP="00C63DF9">
            <w:pPr>
              <w:pStyle w:val="TAC"/>
              <w:rPr>
                <w:rFonts w:cs="Arial"/>
                <w:vertAlign w:val="superscript"/>
              </w:rPr>
            </w:pPr>
            <w:r w:rsidRPr="001141C9">
              <w:rPr>
                <w:rFonts w:cs="Arial"/>
              </w:rPr>
              <w:t>n2</w:t>
            </w:r>
            <w:r w:rsidRPr="001141C9">
              <w:rPr>
                <w:rFonts w:cs="Arial"/>
                <w:vertAlign w:val="superscript"/>
              </w:rPr>
              <w:t>8</w:t>
            </w:r>
          </w:p>
          <w:p w14:paraId="33592D31" w14:textId="77777777" w:rsidR="00930A85" w:rsidRPr="001141C9" w:rsidRDefault="00930A85" w:rsidP="00C63DF9">
            <w:pPr>
              <w:pStyle w:val="TAC"/>
              <w:rPr>
                <w:lang w:eastAsia="zh-CN"/>
              </w:rPr>
            </w:pPr>
            <w:r w:rsidRPr="001141C9">
              <w:rPr>
                <w:rFonts w:cs="Arial"/>
              </w:rPr>
              <w:t>n66</w:t>
            </w:r>
            <w:r w:rsidRPr="001141C9">
              <w:rPr>
                <w:rFonts w:cs="Arial"/>
                <w:vertAlign w:val="superscript"/>
              </w:rPr>
              <w:t>8</w:t>
            </w:r>
          </w:p>
          <w:p w14:paraId="7F277A4D" w14:textId="77777777" w:rsidR="00930A85" w:rsidRPr="001141C9" w:rsidRDefault="00930A85" w:rsidP="00C63DF9">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88BE372" w14:textId="77777777" w:rsidR="00930A85" w:rsidRPr="001141C9" w:rsidRDefault="00930A85" w:rsidP="00C63DF9">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A14F7A"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72C499"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381B08C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72AC53A"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D3098"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269DE7A0" w14:textId="77777777" w:rsidR="00930A85" w:rsidRPr="001141C9" w:rsidRDefault="00930A85" w:rsidP="00C63DF9">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BA5A4" w14:textId="77777777" w:rsidR="00930A85" w:rsidRPr="001141C9" w:rsidRDefault="00930A85" w:rsidP="00C63D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471E" w14:textId="77777777" w:rsidR="00930A85" w:rsidRPr="001141C9" w:rsidRDefault="00930A85" w:rsidP="00C63DF9">
            <w:pPr>
              <w:pStyle w:val="TAC"/>
              <w:rPr>
                <w:lang w:eastAsia="zh-CN"/>
              </w:rPr>
            </w:pPr>
          </w:p>
        </w:tc>
      </w:tr>
      <w:tr w:rsidR="00930A85" w:rsidRPr="001141C9" w14:paraId="0055491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02C09E5"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43CA1" w14:textId="77777777" w:rsidR="00930A85" w:rsidRPr="001141C9" w:rsidRDefault="00930A85" w:rsidP="00C63DF9">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5016CD4C"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CEB88D" w14:textId="77777777" w:rsidR="00930A85" w:rsidRPr="001141C9" w:rsidRDefault="00930A85" w:rsidP="00C63DF9">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8AA7D4" w14:textId="77777777" w:rsidR="00930A85" w:rsidRPr="001141C9" w:rsidRDefault="00930A85" w:rsidP="00C63DF9">
            <w:pPr>
              <w:pStyle w:val="TAC"/>
              <w:rPr>
                <w:lang w:eastAsia="zh-CN"/>
              </w:rPr>
            </w:pPr>
            <w:r>
              <w:rPr>
                <w:lang w:val="en-US" w:eastAsia="zh-CN"/>
              </w:rPr>
              <w:t>4 and 5</w:t>
            </w:r>
          </w:p>
        </w:tc>
      </w:tr>
      <w:tr w:rsidR="00930A85" w:rsidRPr="001141C9" w14:paraId="0D5FB3E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2E26986"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715EC"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7C10B13C"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C34F9" w14:textId="77777777" w:rsidR="00930A85" w:rsidRPr="001141C9" w:rsidRDefault="00930A85" w:rsidP="00C63DF9">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8F6C4" w14:textId="77777777" w:rsidR="00930A85" w:rsidRPr="001141C9" w:rsidRDefault="00930A85" w:rsidP="00C63DF9">
            <w:pPr>
              <w:pStyle w:val="TAC"/>
              <w:rPr>
                <w:lang w:eastAsia="zh-CN"/>
              </w:rPr>
            </w:pPr>
          </w:p>
        </w:tc>
      </w:tr>
      <w:tr w:rsidR="00930A85" w:rsidRPr="001141C9" w14:paraId="7BCDB3C8"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B8500E1" w14:textId="77777777" w:rsidR="00930A85" w:rsidRPr="001141C9" w:rsidRDefault="00930A85" w:rsidP="00C63DF9">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F836B"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3EE164E1"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7F0BD" w14:textId="77777777" w:rsidR="00930A85" w:rsidRPr="001141C9" w:rsidRDefault="00930A85" w:rsidP="00C63DF9">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480B7D2B" w14:textId="77777777" w:rsidR="00930A85" w:rsidRPr="001141C9" w:rsidRDefault="00930A85" w:rsidP="00C63DF9">
            <w:pPr>
              <w:pStyle w:val="TAC"/>
              <w:rPr>
                <w:lang w:eastAsia="zh-CN"/>
              </w:rPr>
            </w:pPr>
            <w:r w:rsidRPr="001141C9">
              <w:rPr>
                <w:lang w:eastAsia="zh-CN"/>
              </w:rPr>
              <w:t>0</w:t>
            </w:r>
          </w:p>
        </w:tc>
      </w:tr>
      <w:tr w:rsidR="00930A85" w:rsidRPr="001141C9" w14:paraId="61BD9DC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D7705B5"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22A294"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1DC3FFF4"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3EF49C" w14:textId="77777777" w:rsidR="00930A85" w:rsidRPr="001141C9" w:rsidRDefault="00930A85" w:rsidP="00C63D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AA44B" w14:textId="77777777" w:rsidR="00930A85" w:rsidRPr="001141C9" w:rsidRDefault="00930A85" w:rsidP="00C63DF9">
            <w:pPr>
              <w:pStyle w:val="TAC"/>
              <w:rPr>
                <w:lang w:eastAsia="zh-CN"/>
              </w:rPr>
            </w:pPr>
          </w:p>
        </w:tc>
      </w:tr>
      <w:tr w:rsidR="00930A85" w:rsidRPr="001141C9" w14:paraId="7AFD3E2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259AAB0"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F5F6E9"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6B0DFB5E"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71443B"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E53414F" w14:textId="77777777" w:rsidR="00930A85" w:rsidRPr="001141C9" w:rsidRDefault="00930A85" w:rsidP="00C63DF9">
            <w:pPr>
              <w:pStyle w:val="TAC"/>
              <w:rPr>
                <w:lang w:eastAsia="zh-CN"/>
              </w:rPr>
            </w:pPr>
            <w:r>
              <w:rPr>
                <w:lang w:val="en-US" w:eastAsia="zh-CN"/>
              </w:rPr>
              <w:t>4 and 5</w:t>
            </w:r>
          </w:p>
        </w:tc>
      </w:tr>
      <w:tr w:rsidR="00930A85" w:rsidRPr="001141C9" w14:paraId="3544B294"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0473351"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4B7"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5E583599"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159B"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D226" w14:textId="77777777" w:rsidR="00930A85" w:rsidRPr="001141C9" w:rsidRDefault="00930A85" w:rsidP="00C63DF9">
            <w:pPr>
              <w:pStyle w:val="TAC"/>
              <w:rPr>
                <w:lang w:eastAsia="zh-CN"/>
              </w:rPr>
            </w:pPr>
          </w:p>
        </w:tc>
      </w:tr>
      <w:tr w:rsidR="00930A85" w:rsidRPr="001141C9" w14:paraId="47A93907"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783A924" w14:textId="77777777" w:rsidR="00930A85" w:rsidRPr="001141C9" w:rsidRDefault="00930A85" w:rsidP="00C63DF9">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C8799"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2EAB0ED"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264B8"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EA628" w14:textId="77777777" w:rsidR="00930A85" w:rsidRPr="001141C9" w:rsidRDefault="00930A85" w:rsidP="00C63DF9">
            <w:pPr>
              <w:pStyle w:val="TAC"/>
              <w:rPr>
                <w:lang w:eastAsia="zh-CN"/>
              </w:rPr>
            </w:pPr>
            <w:r w:rsidRPr="001141C9">
              <w:rPr>
                <w:lang w:eastAsia="zh-CN"/>
              </w:rPr>
              <w:t>0</w:t>
            </w:r>
          </w:p>
        </w:tc>
      </w:tr>
      <w:tr w:rsidR="00930A85" w:rsidRPr="001141C9" w14:paraId="750EDDF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1FD9BFB"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55CF3D"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2BFC35F2"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AE5624" w14:textId="77777777" w:rsidR="00930A85" w:rsidRPr="001141C9" w:rsidRDefault="00930A85" w:rsidP="00C63DF9">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52A9" w14:textId="77777777" w:rsidR="00930A85" w:rsidRPr="001141C9" w:rsidRDefault="00930A85" w:rsidP="00C63DF9">
            <w:pPr>
              <w:pStyle w:val="TAC"/>
              <w:rPr>
                <w:lang w:eastAsia="zh-CN"/>
              </w:rPr>
            </w:pPr>
          </w:p>
        </w:tc>
      </w:tr>
      <w:tr w:rsidR="00930A85" w:rsidRPr="001141C9" w14:paraId="05A5D06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666D60D"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E91E8"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0FA03B50"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103139"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3D2449" w14:textId="77777777" w:rsidR="00930A85" w:rsidRPr="001141C9" w:rsidRDefault="00930A85" w:rsidP="00C63DF9">
            <w:pPr>
              <w:pStyle w:val="TAC"/>
              <w:rPr>
                <w:lang w:eastAsia="zh-CN"/>
              </w:rPr>
            </w:pPr>
            <w:r>
              <w:rPr>
                <w:lang w:val="en-US" w:eastAsia="zh-CN"/>
              </w:rPr>
              <w:t>4 and 5</w:t>
            </w:r>
          </w:p>
        </w:tc>
      </w:tr>
      <w:tr w:rsidR="00930A85" w:rsidRPr="001141C9" w14:paraId="6668E280"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5399926"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51F72"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38842DAF"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9612D" w14:textId="77777777" w:rsidR="00930A85" w:rsidRPr="001141C9" w:rsidRDefault="00930A85" w:rsidP="00C63DF9">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1C394" w14:textId="77777777" w:rsidR="00930A85" w:rsidRPr="001141C9" w:rsidRDefault="00930A85" w:rsidP="00C63DF9">
            <w:pPr>
              <w:pStyle w:val="TAC"/>
              <w:rPr>
                <w:lang w:eastAsia="zh-CN"/>
              </w:rPr>
            </w:pPr>
          </w:p>
        </w:tc>
      </w:tr>
      <w:tr w:rsidR="00930A85" w:rsidRPr="001141C9" w14:paraId="0BACBD9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0C62B41" w14:textId="77777777" w:rsidR="00930A85" w:rsidRPr="001141C9" w:rsidRDefault="00930A85" w:rsidP="00C63DF9">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645E4"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D63F72C"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0E276D" w14:textId="77777777" w:rsidR="00930A85" w:rsidRPr="001141C9" w:rsidRDefault="00930A85" w:rsidP="00C63DF9">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B75A4" w14:textId="77777777" w:rsidR="00930A85" w:rsidRPr="001141C9" w:rsidRDefault="00930A85" w:rsidP="00C63DF9">
            <w:pPr>
              <w:pStyle w:val="TAC"/>
              <w:rPr>
                <w:lang w:eastAsia="zh-CN"/>
              </w:rPr>
            </w:pPr>
            <w:r w:rsidRPr="001141C9">
              <w:rPr>
                <w:lang w:eastAsia="zh-CN"/>
              </w:rPr>
              <w:t>0</w:t>
            </w:r>
          </w:p>
        </w:tc>
      </w:tr>
      <w:tr w:rsidR="00930A85" w:rsidRPr="001141C9" w14:paraId="7D772C3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CF124DC"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200D2C"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4AA63790"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5C56" w14:textId="77777777" w:rsidR="00930A85" w:rsidRPr="001141C9" w:rsidRDefault="00930A85" w:rsidP="00C63DF9">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944F4" w14:textId="77777777" w:rsidR="00930A85" w:rsidRPr="001141C9" w:rsidRDefault="00930A85" w:rsidP="00C63DF9">
            <w:pPr>
              <w:pStyle w:val="TAC"/>
              <w:rPr>
                <w:lang w:eastAsia="zh-CN"/>
              </w:rPr>
            </w:pPr>
          </w:p>
        </w:tc>
      </w:tr>
      <w:tr w:rsidR="00930A85" w:rsidRPr="001141C9" w14:paraId="22658B9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FE72ED6"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FCBC41"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74CEF4C2"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0ACF0"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34753C5" w14:textId="77777777" w:rsidR="00930A85" w:rsidRPr="001141C9" w:rsidRDefault="00930A85" w:rsidP="00C63DF9">
            <w:pPr>
              <w:pStyle w:val="TAC"/>
              <w:rPr>
                <w:lang w:eastAsia="zh-CN"/>
              </w:rPr>
            </w:pPr>
            <w:r>
              <w:rPr>
                <w:lang w:val="en-US" w:eastAsia="zh-CN"/>
              </w:rPr>
              <w:t>4 and 5</w:t>
            </w:r>
          </w:p>
        </w:tc>
      </w:tr>
      <w:tr w:rsidR="00930A85" w:rsidRPr="001141C9" w14:paraId="6591730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CA86C88"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866FC"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5E73B99F"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4EE11" w14:textId="77777777" w:rsidR="00930A85" w:rsidRPr="001141C9" w:rsidRDefault="00930A85" w:rsidP="00C63DF9">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CBD5" w14:textId="77777777" w:rsidR="00930A85" w:rsidRPr="001141C9" w:rsidRDefault="00930A85" w:rsidP="00C63DF9">
            <w:pPr>
              <w:pStyle w:val="TAC"/>
              <w:rPr>
                <w:lang w:eastAsia="zh-CN"/>
              </w:rPr>
            </w:pPr>
          </w:p>
        </w:tc>
      </w:tr>
      <w:tr w:rsidR="00930A85" w:rsidRPr="001141C9" w14:paraId="09FE8E5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7F7E7A2" w14:textId="77777777" w:rsidR="00930A85" w:rsidRPr="001141C9" w:rsidRDefault="00930A85" w:rsidP="00C63DF9">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DFBE2"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834D243"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7320EC" w14:textId="77777777" w:rsidR="00930A85" w:rsidRPr="001141C9" w:rsidRDefault="00930A85" w:rsidP="00C63DF9">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2A347" w14:textId="77777777" w:rsidR="00930A85" w:rsidRPr="001141C9" w:rsidRDefault="00930A85" w:rsidP="00C63DF9">
            <w:pPr>
              <w:pStyle w:val="TAC"/>
              <w:rPr>
                <w:lang w:eastAsia="zh-CN"/>
              </w:rPr>
            </w:pPr>
            <w:r w:rsidRPr="001141C9">
              <w:rPr>
                <w:lang w:eastAsia="zh-CN"/>
              </w:rPr>
              <w:t>0</w:t>
            </w:r>
          </w:p>
        </w:tc>
      </w:tr>
      <w:tr w:rsidR="00930A85" w:rsidRPr="001141C9" w14:paraId="5A34BD2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5A79E9D"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C9BF2"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69773B26"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250F67" w14:textId="77777777" w:rsidR="00930A85" w:rsidRPr="001141C9" w:rsidRDefault="00930A85" w:rsidP="00C63DF9">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C99CB" w14:textId="77777777" w:rsidR="00930A85" w:rsidRPr="001141C9" w:rsidRDefault="00930A85" w:rsidP="00C63DF9">
            <w:pPr>
              <w:pStyle w:val="TAC"/>
              <w:rPr>
                <w:lang w:eastAsia="zh-CN"/>
              </w:rPr>
            </w:pPr>
          </w:p>
        </w:tc>
      </w:tr>
      <w:tr w:rsidR="00930A85" w:rsidRPr="001141C9" w14:paraId="11A9443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448D0FD" w14:textId="77777777" w:rsidR="00930A85" w:rsidRPr="001141C9" w:rsidRDefault="00930A85" w:rsidP="00C63DF9">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65B9D"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57590D9"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27D26"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7C3A4" w14:textId="77777777" w:rsidR="00930A85" w:rsidRPr="001141C9" w:rsidRDefault="00930A85" w:rsidP="00C63DF9">
            <w:pPr>
              <w:pStyle w:val="TAC"/>
              <w:rPr>
                <w:lang w:eastAsia="zh-CN"/>
              </w:rPr>
            </w:pPr>
            <w:r w:rsidRPr="001141C9">
              <w:rPr>
                <w:lang w:eastAsia="zh-CN"/>
              </w:rPr>
              <w:t>0</w:t>
            </w:r>
          </w:p>
        </w:tc>
      </w:tr>
      <w:tr w:rsidR="00930A85" w:rsidRPr="001141C9" w14:paraId="4EBCDE8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5A9EEEF"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00638"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4A3B3915"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9B0F2" w14:textId="77777777" w:rsidR="00930A85" w:rsidRPr="001141C9" w:rsidRDefault="00930A85" w:rsidP="00C63DF9">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62E59" w14:textId="77777777" w:rsidR="00930A85" w:rsidRPr="001141C9" w:rsidRDefault="00930A85" w:rsidP="00C63DF9">
            <w:pPr>
              <w:pStyle w:val="TAC"/>
              <w:rPr>
                <w:lang w:eastAsia="zh-CN"/>
              </w:rPr>
            </w:pPr>
          </w:p>
        </w:tc>
      </w:tr>
      <w:tr w:rsidR="00930A85" w:rsidRPr="001141C9" w14:paraId="71E0B2C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EB1C4D9" w14:textId="77777777" w:rsidR="00930A85" w:rsidRPr="001141C9" w:rsidRDefault="00930A85" w:rsidP="00C63DF9">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99093" w14:textId="77777777" w:rsidR="00930A85" w:rsidRPr="001141C9" w:rsidRDefault="00930A85" w:rsidP="00C63DF9">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98C25C6"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0921CFC"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EB348" w14:textId="77777777" w:rsidR="00930A85" w:rsidRPr="001141C9" w:rsidRDefault="00930A85" w:rsidP="00C63DF9">
            <w:pPr>
              <w:pStyle w:val="TAC"/>
              <w:rPr>
                <w:lang w:eastAsia="zh-CN"/>
              </w:rPr>
            </w:pPr>
            <w:r w:rsidRPr="001141C9">
              <w:rPr>
                <w:lang w:eastAsia="zh-CN"/>
              </w:rPr>
              <w:t>0</w:t>
            </w:r>
          </w:p>
        </w:tc>
      </w:tr>
      <w:tr w:rsidR="00930A85" w:rsidRPr="001141C9" w14:paraId="4A6A7DB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437BCDC"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516DD"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505B1F69" w14:textId="77777777" w:rsidR="00930A85" w:rsidRPr="001141C9" w:rsidRDefault="00930A85" w:rsidP="00C63DF9">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2D0D430" w14:textId="77777777" w:rsidR="00930A85" w:rsidRPr="001141C9" w:rsidRDefault="00930A85" w:rsidP="00C63DF9">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157F" w14:textId="77777777" w:rsidR="00930A85" w:rsidRPr="001141C9" w:rsidRDefault="00930A85" w:rsidP="00C63DF9">
            <w:pPr>
              <w:pStyle w:val="TAC"/>
              <w:rPr>
                <w:lang w:eastAsia="zh-CN"/>
              </w:rPr>
            </w:pPr>
          </w:p>
        </w:tc>
      </w:tr>
      <w:tr w:rsidR="00930A85" w:rsidRPr="001141C9" w14:paraId="1A26B80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2664B8B" w14:textId="77777777" w:rsidR="00930A85" w:rsidRPr="001141C9" w:rsidRDefault="00930A85" w:rsidP="00C63DF9">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00D1" w14:textId="77777777" w:rsidR="00930A85" w:rsidRPr="001141C9" w:rsidRDefault="00930A85" w:rsidP="00C63DF9">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5C52C5D" w14:textId="77777777" w:rsidR="00930A85" w:rsidRPr="001141C9" w:rsidRDefault="00930A85" w:rsidP="00C63DF9">
            <w:pPr>
              <w:pStyle w:val="TAC"/>
            </w:pPr>
            <w:r w:rsidRPr="001141C9">
              <w:t>n2</w:t>
            </w:r>
          </w:p>
        </w:tc>
        <w:tc>
          <w:tcPr>
            <w:tcW w:w="4081" w:type="dxa"/>
            <w:tcBorders>
              <w:top w:val="single" w:sz="4" w:space="0" w:color="auto"/>
              <w:left w:val="single" w:sz="4" w:space="0" w:color="auto"/>
              <w:right w:val="single" w:sz="4" w:space="0" w:color="auto"/>
            </w:tcBorders>
            <w:vAlign w:val="center"/>
          </w:tcPr>
          <w:p w14:paraId="3843CED7"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ECE4" w14:textId="77777777" w:rsidR="00930A85" w:rsidRPr="001141C9" w:rsidRDefault="00930A85" w:rsidP="00C63DF9">
            <w:pPr>
              <w:pStyle w:val="TAC"/>
              <w:rPr>
                <w:lang w:eastAsia="zh-CN"/>
              </w:rPr>
            </w:pPr>
            <w:r w:rsidRPr="001141C9">
              <w:rPr>
                <w:lang w:eastAsia="zh-CN"/>
              </w:rPr>
              <w:t>0</w:t>
            </w:r>
          </w:p>
        </w:tc>
      </w:tr>
      <w:tr w:rsidR="00930A85" w:rsidRPr="001141C9" w14:paraId="48AB772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A6FA0AA"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380B7"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751D8F9E" w14:textId="77777777" w:rsidR="00930A85" w:rsidRPr="001141C9" w:rsidRDefault="00930A85" w:rsidP="00C63DF9">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A1BA7DF"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3D912" w14:textId="77777777" w:rsidR="00930A85" w:rsidRPr="001141C9" w:rsidRDefault="00930A85" w:rsidP="00C63DF9">
            <w:pPr>
              <w:pStyle w:val="TAC"/>
              <w:rPr>
                <w:lang w:eastAsia="zh-CN"/>
              </w:rPr>
            </w:pPr>
          </w:p>
        </w:tc>
      </w:tr>
      <w:tr w:rsidR="00930A85" w:rsidRPr="001141C9" w14:paraId="4FA9C7A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5081246" w14:textId="77777777" w:rsidR="00930A85" w:rsidRPr="001141C9" w:rsidRDefault="00930A85" w:rsidP="00C63DF9">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B1FD37" w14:textId="77777777" w:rsidR="00930A85" w:rsidRPr="001141C9" w:rsidRDefault="00930A85" w:rsidP="00C63DF9">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344C1580"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5E1A644" w14:textId="77777777" w:rsidR="00930A85" w:rsidRPr="001141C9" w:rsidRDefault="00930A85" w:rsidP="00C63DF9">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46595" w14:textId="77777777" w:rsidR="00930A85" w:rsidRPr="001141C9" w:rsidRDefault="00930A85" w:rsidP="00C63DF9">
            <w:pPr>
              <w:pStyle w:val="TAC"/>
              <w:rPr>
                <w:lang w:eastAsia="zh-CN"/>
              </w:rPr>
            </w:pPr>
            <w:r w:rsidRPr="001141C9">
              <w:rPr>
                <w:rFonts w:cs="Arial"/>
                <w:szCs w:val="18"/>
              </w:rPr>
              <w:t>4 and 5</w:t>
            </w:r>
          </w:p>
        </w:tc>
      </w:tr>
      <w:tr w:rsidR="00930A85" w:rsidRPr="001141C9" w14:paraId="6935DE6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F5DA9FC"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F119A" w14:textId="77777777" w:rsidR="00930A85" w:rsidRPr="001141C9" w:rsidRDefault="00930A85" w:rsidP="00C63DF9">
            <w:pPr>
              <w:pStyle w:val="TAC"/>
              <w:rPr>
                <w:lang w:eastAsia="zh-CN"/>
              </w:rPr>
            </w:pPr>
          </w:p>
        </w:tc>
        <w:tc>
          <w:tcPr>
            <w:tcW w:w="730" w:type="dxa"/>
            <w:tcBorders>
              <w:top w:val="single" w:sz="4" w:space="0" w:color="auto"/>
              <w:left w:val="single" w:sz="4" w:space="0" w:color="auto"/>
              <w:right w:val="single" w:sz="4" w:space="0" w:color="auto"/>
            </w:tcBorders>
            <w:vAlign w:val="center"/>
          </w:tcPr>
          <w:p w14:paraId="7F62E761" w14:textId="77777777" w:rsidR="00930A85" w:rsidRPr="001141C9" w:rsidRDefault="00930A85" w:rsidP="00C63DF9">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0537B6A" w14:textId="77777777" w:rsidR="00930A85" w:rsidRPr="001141C9" w:rsidRDefault="00930A85" w:rsidP="00C63DF9">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38B1" w14:textId="77777777" w:rsidR="00930A85" w:rsidRPr="001141C9" w:rsidRDefault="00930A85" w:rsidP="00C63DF9">
            <w:pPr>
              <w:pStyle w:val="TAC"/>
              <w:rPr>
                <w:lang w:eastAsia="zh-CN"/>
              </w:rPr>
            </w:pPr>
          </w:p>
        </w:tc>
      </w:tr>
      <w:tr w:rsidR="00930A85" w:rsidRPr="001141C9" w14:paraId="319B588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2A2ECD0" w14:textId="77777777" w:rsidR="00930A85" w:rsidRPr="001141C9" w:rsidRDefault="00930A85" w:rsidP="00C63DF9">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4F63D302" w14:textId="77777777" w:rsidR="00930A85" w:rsidRPr="001141C9" w:rsidRDefault="00930A85" w:rsidP="00C63DF9">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3A2DFB3" w14:textId="77777777" w:rsidR="00930A85" w:rsidRPr="001141C9" w:rsidRDefault="00930A85" w:rsidP="00C63DF9">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6CA60D" w14:textId="77777777" w:rsidR="00930A85" w:rsidRPr="001141C9" w:rsidRDefault="00930A85" w:rsidP="00C63DF9">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B1A44" w14:textId="77777777" w:rsidR="00930A85" w:rsidRPr="001141C9" w:rsidRDefault="00930A85" w:rsidP="00C63DF9">
            <w:pPr>
              <w:pStyle w:val="TAC"/>
              <w:rPr>
                <w:lang w:eastAsia="zh-CN"/>
              </w:rPr>
            </w:pPr>
            <w:r w:rsidRPr="001141C9">
              <w:rPr>
                <w:lang w:eastAsia="zh-CN"/>
              </w:rPr>
              <w:t>0</w:t>
            </w:r>
          </w:p>
        </w:tc>
      </w:tr>
      <w:tr w:rsidR="00930A85" w:rsidRPr="001141C9" w14:paraId="0F6D178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F9F1060"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43FF9B" w14:textId="77777777" w:rsidR="00930A85" w:rsidRPr="001141C9" w:rsidRDefault="00930A85" w:rsidP="00C63DF9">
            <w:pPr>
              <w:pStyle w:val="TAC"/>
              <w:rPr>
                <w:lang w:eastAsia="zh-CN"/>
              </w:rPr>
            </w:pPr>
          </w:p>
        </w:tc>
        <w:tc>
          <w:tcPr>
            <w:tcW w:w="730" w:type="dxa"/>
            <w:tcBorders>
              <w:top w:val="single" w:sz="4" w:space="0" w:color="auto"/>
              <w:left w:val="single" w:sz="4" w:space="0" w:color="auto"/>
              <w:right w:val="single" w:sz="4" w:space="0" w:color="auto"/>
            </w:tcBorders>
            <w:vAlign w:val="center"/>
          </w:tcPr>
          <w:p w14:paraId="3FB190C9" w14:textId="77777777" w:rsidR="00930A85" w:rsidRPr="001141C9" w:rsidRDefault="00930A85" w:rsidP="00C63DF9">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C40B2" w14:textId="77777777" w:rsidR="00930A85" w:rsidRPr="001141C9" w:rsidRDefault="00930A85" w:rsidP="00C63DF9">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A9FB0" w14:textId="77777777" w:rsidR="00930A85" w:rsidRPr="001141C9" w:rsidRDefault="00930A85" w:rsidP="00C63DF9">
            <w:pPr>
              <w:pStyle w:val="TAC"/>
              <w:rPr>
                <w:lang w:eastAsia="zh-CN"/>
              </w:rPr>
            </w:pPr>
          </w:p>
        </w:tc>
      </w:tr>
      <w:tr w:rsidR="00930A85" w:rsidRPr="001141C9" w14:paraId="462C5EE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72C61CB" w14:textId="77777777" w:rsidR="00930A85" w:rsidRPr="001141C9" w:rsidRDefault="00930A85" w:rsidP="00C63DF9">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2CB09B17" w14:textId="77777777" w:rsidR="00930A85" w:rsidRPr="001141C9" w:rsidRDefault="00930A85" w:rsidP="00C63DF9">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0E3A7BE1" w14:textId="77777777" w:rsidR="00930A85" w:rsidRPr="001141C9" w:rsidRDefault="00930A85" w:rsidP="00C63DF9">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AF14E4" w14:textId="77777777" w:rsidR="00930A85" w:rsidRPr="001141C9" w:rsidRDefault="00930A85" w:rsidP="00C63DF9">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6AD5" w14:textId="77777777" w:rsidR="00930A85" w:rsidRPr="001141C9" w:rsidRDefault="00930A85" w:rsidP="00C63DF9">
            <w:pPr>
              <w:pStyle w:val="TAC"/>
              <w:rPr>
                <w:lang w:eastAsia="zh-CN"/>
              </w:rPr>
            </w:pPr>
            <w:r w:rsidRPr="001141C9">
              <w:rPr>
                <w:rFonts w:cs="Arial"/>
                <w:szCs w:val="18"/>
              </w:rPr>
              <w:t>4 and 5</w:t>
            </w:r>
          </w:p>
        </w:tc>
      </w:tr>
      <w:tr w:rsidR="00930A85" w:rsidRPr="001141C9" w14:paraId="44655A52"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F41583A"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8E26529"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204FC9A9" w14:textId="77777777" w:rsidR="00930A85" w:rsidRPr="001141C9" w:rsidRDefault="00930A85" w:rsidP="00C63DF9">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F8244C" w14:textId="77777777" w:rsidR="00930A85" w:rsidRPr="001141C9" w:rsidRDefault="00930A85" w:rsidP="00C63DF9">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55186" w14:textId="77777777" w:rsidR="00930A85" w:rsidRPr="001141C9" w:rsidRDefault="00930A85" w:rsidP="00C63DF9">
            <w:pPr>
              <w:pStyle w:val="TAC"/>
              <w:rPr>
                <w:lang w:eastAsia="zh-CN"/>
              </w:rPr>
            </w:pPr>
          </w:p>
        </w:tc>
      </w:tr>
      <w:tr w:rsidR="00930A85" w:rsidRPr="001141C9" w14:paraId="141FBAF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F46D10E" w14:textId="77777777" w:rsidR="00930A85" w:rsidRPr="001141C9" w:rsidRDefault="00930A85" w:rsidP="00C63DF9">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5ACEFB0C" w14:textId="77777777" w:rsidR="00930A85" w:rsidRDefault="00930A85" w:rsidP="00C63DF9">
            <w:pPr>
              <w:pStyle w:val="TAC"/>
              <w:rPr>
                <w:rFonts w:cs="Arial"/>
                <w:lang w:val="fr-FR"/>
              </w:rPr>
            </w:pPr>
            <w:proofErr w:type="gramStart"/>
            <w:r>
              <w:rPr>
                <w:rFonts w:cs="Arial"/>
                <w:lang w:val="fr-FR"/>
              </w:rPr>
              <w:t>n</w:t>
            </w:r>
            <w:proofErr w:type="gramEnd"/>
            <w:r>
              <w:rPr>
                <w:rFonts w:cs="Arial"/>
                <w:lang w:val="fr-FR"/>
              </w:rPr>
              <w:t>2</w:t>
            </w:r>
            <w:r>
              <w:rPr>
                <w:rFonts w:cs="Arial"/>
                <w:vertAlign w:val="superscript"/>
                <w:lang w:val="fr-FR" w:eastAsia="zh-CN"/>
              </w:rPr>
              <w:t>8</w:t>
            </w:r>
          </w:p>
          <w:p w14:paraId="5181EA07" w14:textId="77777777" w:rsidR="00930A85" w:rsidRDefault="00930A85" w:rsidP="00C63DF9">
            <w:pPr>
              <w:pStyle w:val="TAC"/>
              <w:rPr>
                <w:rFonts w:cs="Arial"/>
                <w:lang w:val="fr-FR" w:eastAsia="zh-CN"/>
              </w:rPr>
            </w:pPr>
            <w:proofErr w:type="gramStart"/>
            <w:r>
              <w:rPr>
                <w:rFonts w:cs="Arial"/>
                <w:lang w:val="fr-FR"/>
              </w:rPr>
              <w:t>n</w:t>
            </w:r>
            <w:proofErr w:type="gramEnd"/>
            <w:r>
              <w:rPr>
                <w:rFonts w:cs="Arial"/>
                <w:lang w:val="fr-FR"/>
              </w:rPr>
              <w:t>77</w:t>
            </w:r>
            <w:r>
              <w:rPr>
                <w:rFonts w:cs="Arial"/>
                <w:vertAlign w:val="superscript"/>
                <w:lang w:val="fr-FR" w:eastAsia="zh-CN"/>
              </w:rPr>
              <w:t>8,9</w:t>
            </w:r>
          </w:p>
          <w:p w14:paraId="7FFBF33E" w14:textId="77777777" w:rsidR="00930A85" w:rsidRPr="001141C9" w:rsidRDefault="00930A85" w:rsidP="00C63DF9">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FAF9685" w14:textId="77777777" w:rsidR="00930A85" w:rsidRPr="001141C9" w:rsidRDefault="00930A85" w:rsidP="00C63DF9">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2E560B"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7A2DD"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683078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054AF43"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BD457C8" w14:textId="77777777" w:rsidR="00930A85" w:rsidRPr="001141C9" w:rsidRDefault="00930A85" w:rsidP="00C63D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C388792" w14:textId="77777777" w:rsidR="00930A85" w:rsidRPr="001141C9" w:rsidRDefault="00930A85" w:rsidP="00C63DF9">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5C5E1" w14:textId="77777777" w:rsidR="00930A85" w:rsidRPr="001141C9" w:rsidRDefault="00930A85" w:rsidP="00C63DF9">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51A68" w14:textId="77777777" w:rsidR="00930A85" w:rsidRPr="001141C9" w:rsidRDefault="00930A85" w:rsidP="00C63DF9">
            <w:pPr>
              <w:pStyle w:val="TAC"/>
              <w:rPr>
                <w:lang w:eastAsia="zh-CN"/>
              </w:rPr>
            </w:pPr>
          </w:p>
        </w:tc>
      </w:tr>
      <w:tr w:rsidR="00930A85" w:rsidRPr="001141C9" w14:paraId="0F37BBB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BC4E111"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tcPr>
          <w:p w14:paraId="7AFB4242"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1429CC3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8B7B7F"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D8F1A" w14:textId="77777777" w:rsidR="00930A85" w:rsidRPr="001141C9" w:rsidRDefault="00930A85" w:rsidP="00C63DF9">
            <w:pPr>
              <w:pStyle w:val="TAC"/>
              <w:rPr>
                <w:rFonts w:cs="Arial"/>
                <w:lang w:eastAsia="zh-CN"/>
              </w:rPr>
            </w:pPr>
            <w:r w:rsidRPr="001141C9">
              <w:rPr>
                <w:lang w:eastAsia="zh-CN"/>
              </w:rPr>
              <w:t>4 and 5</w:t>
            </w:r>
          </w:p>
        </w:tc>
      </w:tr>
      <w:tr w:rsidR="00930A85" w:rsidRPr="001141C9" w14:paraId="494254D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8299BE5"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F4E8B6B"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2347389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523BC9" w14:textId="77777777" w:rsidR="00930A85" w:rsidRPr="001141C9" w:rsidRDefault="00930A85" w:rsidP="00C63D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C8CCD" w14:textId="77777777" w:rsidR="00930A85" w:rsidRPr="001141C9" w:rsidRDefault="00930A85" w:rsidP="00C63DF9">
            <w:pPr>
              <w:pStyle w:val="TAC"/>
              <w:rPr>
                <w:rFonts w:cs="Arial"/>
                <w:lang w:eastAsia="zh-CN"/>
              </w:rPr>
            </w:pPr>
          </w:p>
        </w:tc>
      </w:tr>
      <w:tr w:rsidR="00930A85" w:rsidRPr="001141C9" w14:paraId="3FA0C1A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0BD70B5" w14:textId="77777777" w:rsidR="00930A85" w:rsidRPr="001141C9" w:rsidRDefault="00930A85" w:rsidP="00C63DF9">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4E9996DC" w14:textId="77777777" w:rsidR="00930A85" w:rsidRPr="001141C9" w:rsidRDefault="00930A85" w:rsidP="00C63DF9">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753D5E38" w14:textId="77777777" w:rsidR="00930A85" w:rsidRPr="001141C9" w:rsidRDefault="00930A85" w:rsidP="00C63DF9">
            <w:pPr>
              <w:pStyle w:val="TAC"/>
            </w:pPr>
            <w:r w:rsidRPr="001141C9">
              <w:t>CA_n2A-n77A</w:t>
            </w:r>
            <w:r w:rsidRPr="001141C9">
              <w:rPr>
                <w:rFonts w:cs="Arial"/>
                <w:vertAlign w:val="superscript"/>
                <w:lang w:eastAsia="zh-CN"/>
              </w:rPr>
              <w:t>8</w:t>
            </w:r>
          </w:p>
          <w:p w14:paraId="4E54848D" w14:textId="77777777" w:rsidR="00930A85" w:rsidRPr="001141C9" w:rsidRDefault="00930A85" w:rsidP="00C63DF9">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1B6DF8F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F47969"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2AA02" w14:textId="77777777" w:rsidR="00930A85" w:rsidRPr="001141C9" w:rsidRDefault="00930A85" w:rsidP="00C63DF9">
            <w:pPr>
              <w:pStyle w:val="TAC"/>
              <w:rPr>
                <w:lang w:eastAsia="zh-CN"/>
              </w:rPr>
            </w:pPr>
            <w:r w:rsidRPr="001141C9">
              <w:rPr>
                <w:rFonts w:cs="Arial" w:hint="eastAsia"/>
                <w:lang w:eastAsia="zh-CN"/>
              </w:rPr>
              <w:t>0</w:t>
            </w:r>
          </w:p>
        </w:tc>
      </w:tr>
      <w:tr w:rsidR="00930A85" w:rsidRPr="001141C9" w14:paraId="77C2FE3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532F778"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F4C8677" w14:textId="77777777" w:rsidR="00930A85" w:rsidRPr="001141C9" w:rsidRDefault="00930A85" w:rsidP="00C63D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5CF7533"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FE391" w14:textId="77777777" w:rsidR="00930A85" w:rsidRPr="001141C9" w:rsidRDefault="00930A85" w:rsidP="00C63DF9">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A1ACE" w14:textId="77777777" w:rsidR="00930A85" w:rsidRPr="001141C9" w:rsidRDefault="00930A85" w:rsidP="00C63DF9">
            <w:pPr>
              <w:pStyle w:val="TAC"/>
              <w:rPr>
                <w:lang w:eastAsia="zh-CN"/>
              </w:rPr>
            </w:pPr>
          </w:p>
        </w:tc>
      </w:tr>
      <w:tr w:rsidR="00930A85" w:rsidRPr="001141C9" w14:paraId="63FF7EE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A06D37"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8A7E9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B28509C" w14:textId="77777777" w:rsidR="00930A85" w:rsidRPr="001141C9" w:rsidRDefault="00930A85" w:rsidP="00C63D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A94903"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62D7D9"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70AA34D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BB4C41A"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D40544"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0DAEA28" w14:textId="77777777" w:rsidR="00930A85" w:rsidRPr="001141C9" w:rsidRDefault="00930A85" w:rsidP="00C63D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5BBF4" w14:textId="77777777" w:rsidR="00930A85" w:rsidRPr="001141C9" w:rsidRDefault="00930A85" w:rsidP="00C63DF9">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834B1" w14:textId="77777777" w:rsidR="00930A85" w:rsidRPr="001141C9" w:rsidRDefault="00930A85" w:rsidP="00C63DF9">
            <w:pPr>
              <w:pStyle w:val="TAC"/>
              <w:rPr>
                <w:lang w:eastAsia="zh-CN"/>
              </w:rPr>
            </w:pPr>
          </w:p>
        </w:tc>
      </w:tr>
      <w:tr w:rsidR="00930A85" w:rsidRPr="001141C9" w14:paraId="133D7EF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CBA8522"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A923F98"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79E86AE"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A1A099" w14:textId="77777777" w:rsidR="00930A85" w:rsidRPr="001141C9" w:rsidRDefault="00930A85" w:rsidP="00C63DF9">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9AC9D2" w14:textId="77777777" w:rsidR="00930A85" w:rsidRPr="001141C9" w:rsidRDefault="00930A85" w:rsidP="00C63DF9">
            <w:pPr>
              <w:pStyle w:val="TAC"/>
              <w:rPr>
                <w:lang w:eastAsia="zh-CN"/>
              </w:rPr>
            </w:pPr>
            <w:r>
              <w:rPr>
                <w:lang w:eastAsia="zh-CN"/>
              </w:rPr>
              <w:t>4 and 5</w:t>
            </w:r>
          </w:p>
        </w:tc>
      </w:tr>
      <w:tr w:rsidR="00930A85" w:rsidRPr="001141C9" w14:paraId="0345EF8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93D99EF"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7407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781CD02"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29825" w14:textId="77777777" w:rsidR="00930A85" w:rsidRPr="001141C9" w:rsidRDefault="00930A85" w:rsidP="00C63DF9">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BC26" w14:textId="77777777" w:rsidR="00930A85" w:rsidRPr="001141C9" w:rsidRDefault="00930A85" w:rsidP="00C63DF9">
            <w:pPr>
              <w:pStyle w:val="TAC"/>
              <w:rPr>
                <w:lang w:eastAsia="zh-CN"/>
              </w:rPr>
            </w:pPr>
          </w:p>
        </w:tc>
      </w:tr>
      <w:tr w:rsidR="00930A85" w:rsidRPr="001141C9" w14:paraId="71809AC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D039D5C" w14:textId="77777777" w:rsidR="00930A85" w:rsidRPr="001141C9" w:rsidRDefault="00930A85" w:rsidP="00C63DF9">
            <w:pPr>
              <w:pStyle w:val="TAC"/>
              <w:keepNext w:val="0"/>
            </w:pPr>
            <w:bookmarkStart w:id="50" w:name="OLE_LINK22"/>
            <w:r w:rsidRPr="001141C9">
              <w:rPr>
                <w:lang w:eastAsia="ja-JP"/>
              </w:rPr>
              <w:t>CA_n2A-n77B</w:t>
            </w:r>
            <w:bookmarkEnd w:id="50"/>
          </w:p>
        </w:tc>
        <w:tc>
          <w:tcPr>
            <w:tcW w:w="1690" w:type="dxa"/>
            <w:tcBorders>
              <w:top w:val="single" w:sz="4" w:space="0" w:color="auto"/>
              <w:left w:val="single" w:sz="4" w:space="0" w:color="auto"/>
              <w:bottom w:val="nil"/>
              <w:right w:val="single" w:sz="4" w:space="0" w:color="auto"/>
            </w:tcBorders>
            <w:vAlign w:val="center"/>
          </w:tcPr>
          <w:p w14:paraId="7EB8A18C" w14:textId="77777777" w:rsidR="00930A85" w:rsidRPr="001141C9" w:rsidRDefault="00930A85" w:rsidP="00C63DF9">
            <w:pPr>
              <w:pStyle w:val="TAC"/>
            </w:pPr>
            <w:r w:rsidRPr="001141C9">
              <w:rPr>
                <w:rFonts w:cs="Arial"/>
              </w:rPr>
              <w:t>CA_n2A-n77A</w:t>
            </w:r>
          </w:p>
        </w:tc>
        <w:tc>
          <w:tcPr>
            <w:tcW w:w="730" w:type="dxa"/>
            <w:tcBorders>
              <w:left w:val="single" w:sz="4" w:space="0" w:color="auto"/>
              <w:right w:val="single" w:sz="4" w:space="0" w:color="auto"/>
            </w:tcBorders>
            <w:vAlign w:val="center"/>
          </w:tcPr>
          <w:p w14:paraId="0C1A618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1B968F"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BE01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F4CBE2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DBFE9D6"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7AB3A5"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C4AB95A"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587A4" w14:textId="77777777" w:rsidR="00930A85" w:rsidRPr="001141C9" w:rsidRDefault="00930A85" w:rsidP="00C63DF9">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15F2C" w14:textId="77777777" w:rsidR="00930A85" w:rsidRPr="001141C9" w:rsidRDefault="00930A85" w:rsidP="00C63DF9">
            <w:pPr>
              <w:pStyle w:val="TAC"/>
              <w:rPr>
                <w:lang w:eastAsia="zh-CN"/>
              </w:rPr>
            </w:pPr>
          </w:p>
        </w:tc>
      </w:tr>
      <w:tr w:rsidR="00930A85" w:rsidRPr="001141C9" w14:paraId="6A42440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26B2BC" w14:textId="77777777" w:rsidR="00930A85" w:rsidRPr="001141C9" w:rsidRDefault="00930A85" w:rsidP="00C63DF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DA3995B" w14:textId="77777777" w:rsidR="00930A85" w:rsidRPr="001141C9" w:rsidRDefault="00930A85" w:rsidP="00C63DF9">
            <w:pPr>
              <w:pStyle w:val="TAC"/>
            </w:pPr>
            <w:r w:rsidRPr="001141C9">
              <w:t>-</w:t>
            </w:r>
          </w:p>
        </w:tc>
        <w:tc>
          <w:tcPr>
            <w:tcW w:w="730" w:type="dxa"/>
            <w:tcBorders>
              <w:left w:val="single" w:sz="4" w:space="0" w:color="auto"/>
              <w:right w:val="single" w:sz="4" w:space="0" w:color="auto"/>
            </w:tcBorders>
            <w:vAlign w:val="center"/>
          </w:tcPr>
          <w:p w14:paraId="083F27B5"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E2F0BD"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A8663" w14:textId="77777777" w:rsidR="00930A85" w:rsidRPr="001141C9" w:rsidRDefault="00930A85" w:rsidP="00C63DF9">
            <w:pPr>
              <w:pStyle w:val="TAC"/>
              <w:rPr>
                <w:lang w:eastAsia="zh-CN"/>
              </w:rPr>
            </w:pPr>
            <w:r w:rsidRPr="001141C9">
              <w:rPr>
                <w:lang w:eastAsia="zh-CN"/>
              </w:rPr>
              <w:t>4 and 5</w:t>
            </w:r>
          </w:p>
        </w:tc>
      </w:tr>
      <w:tr w:rsidR="00930A85" w:rsidRPr="001141C9" w14:paraId="78A95C3A"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B38A600"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744FF3B"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D003ADF"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F5EF2" w14:textId="77777777" w:rsidR="00930A85" w:rsidRPr="001141C9" w:rsidRDefault="00930A85" w:rsidP="00C63DF9">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2CE6" w14:textId="77777777" w:rsidR="00930A85" w:rsidRPr="001141C9" w:rsidRDefault="00930A85" w:rsidP="00C63DF9">
            <w:pPr>
              <w:pStyle w:val="TAC"/>
              <w:rPr>
                <w:lang w:eastAsia="zh-CN"/>
              </w:rPr>
            </w:pPr>
          </w:p>
        </w:tc>
      </w:tr>
      <w:tr w:rsidR="00930A85" w:rsidRPr="001141C9" w14:paraId="24C864EA"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44413C2" w14:textId="77777777" w:rsidR="00930A85" w:rsidRPr="001141C9" w:rsidRDefault="00930A85" w:rsidP="00C63DF9">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12B6C887" w14:textId="77777777" w:rsidR="00930A85" w:rsidRPr="001141C9" w:rsidRDefault="00930A85" w:rsidP="00C63D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0937AEB9" w14:textId="77777777" w:rsidR="00930A85" w:rsidRPr="001141C9" w:rsidRDefault="00930A85" w:rsidP="00C63DF9">
            <w:pPr>
              <w:pStyle w:val="TAC"/>
              <w:rPr>
                <w:rFonts w:cs="Arial"/>
                <w:vertAlign w:val="superscript"/>
                <w:lang w:eastAsia="zh-CN"/>
              </w:rPr>
            </w:pPr>
            <w:r w:rsidRPr="001141C9">
              <w:rPr>
                <w:lang w:eastAsia="zh-CN"/>
              </w:rPr>
              <w:t>CA_n77C</w:t>
            </w:r>
          </w:p>
          <w:p w14:paraId="3836B437" w14:textId="77777777" w:rsidR="00930A85" w:rsidRPr="001141C9" w:rsidRDefault="00930A85" w:rsidP="00C63DF9">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25AC86FC" w14:textId="77777777" w:rsidR="00930A85" w:rsidRPr="001141C9" w:rsidRDefault="00930A85" w:rsidP="00C63DF9">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6C345B0"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7077" w14:textId="77777777" w:rsidR="00930A85" w:rsidRPr="001141C9" w:rsidRDefault="00930A85" w:rsidP="00C63DF9">
            <w:pPr>
              <w:pStyle w:val="TAC"/>
              <w:rPr>
                <w:lang w:eastAsia="zh-CN"/>
              </w:rPr>
            </w:pPr>
            <w:r w:rsidRPr="001141C9">
              <w:rPr>
                <w:lang w:eastAsia="zh-CN"/>
              </w:rPr>
              <w:t>0</w:t>
            </w:r>
          </w:p>
        </w:tc>
      </w:tr>
      <w:tr w:rsidR="00930A85" w:rsidRPr="001141C9" w14:paraId="15B5BFF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D43D33"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73C9F5A"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3BBA00A9" w14:textId="77777777" w:rsidR="00930A85" w:rsidRPr="001141C9" w:rsidRDefault="00930A85" w:rsidP="00C63DF9">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9B81960" w14:textId="77777777" w:rsidR="00930A85" w:rsidRPr="001141C9" w:rsidRDefault="00930A85" w:rsidP="00C63DF9">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26ABD" w14:textId="77777777" w:rsidR="00930A85" w:rsidRPr="001141C9" w:rsidRDefault="00930A85" w:rsidP="00C63DF9">
            <w:pPr>
              <w:pStyle w:val="TAC"/>
              <w:rPr>
                <w:lang w:eastAsia="zh-CN"/>
              </w:rPr>
            </w:pPr>
          </w:p>
        </w:tc>
      </w:tr>
      <w:tr w:rsidR="00930A85" w:rsidRPr="001141C9" w14:paraId="20272442"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891F809" w14:textId="77777777" w:rsidR="00930A85" w:rsidRPr="001141C9" w:rsidRDefault="00930A85" w:rsidP="00C63DF9">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12E56FE7" w14:textId="77777777" w:rsidR="00930A85" w:rsidRDefault="00930A85" w:rsidP="00C63DF9">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0702A380" w14:textId="77777777" w:rsidR="00930A85" w:rsidRDefault="00930A85" w:rsidP="00C63DF9">
            <w:pPr>
              <w:pStyle w:val="TAC"/>
              <w:rPr>
                <w:rFonts w:cs="Arial"/>
                <w:szCs w:val="18"/>
                <w:lang w:val="en-US" w:eastAsia="zh-CN"/>
              </w:rPr>
            </w:pPr>
            <w:r>
              <w:rPr>
                <w:rFonts w:cs="Arial"/>
                <w:szCs w:val="18"/>
                <w:lang w:val="en-US" w:eastAsia="zh-CN"/>
              </w:rPr>
              <w:t>CA_n77C</w:t>
            </w:r>
          </w:p>
          <w:p w14:paraId="0B4709EB" w14:textId="77777777" w:rsidR="00930A85" w:rsidRDefault="00930A85" w:rsidP="00C63DF9">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3F543A7D" w14:textId="77777777" w:rsidR="00930A85" w:rsidRPr="001141C9" w:rsidRDefault="00930A85" w:rsidP="00C63DF9">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1D54972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370FBA"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FA2" w14:textId="77777777" w:rsidR="00930A85" w:rsidRPr="001141C9" w:rsidRDefault="00930A85" w:rsidP="00C63DF9">
            <w:pPr>
              <w:pStyle w:val="TAC"/>
              <w:rPr>
                <w:lang w:eastAsia="zh-CN"/>
              </w:rPr>
            </w:pPr>
            <w:r w:rsidRPr="001141C9">
              <w:rPr>
                <w:lang w:eastAsia="zh-CN"/>
              </w:rPr>
              <w:t>4 and 5</w:t>
            </w:r>
          </w:p>
        </w:tc>
      </w:tr>
      <w:tr w:rsidR="00930A85" w:rsidRPr="001141C9" w14:paraId="05E944B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8A6B99E"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F2B9A5F"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56CDFC49"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46B31" w14:textId="77777777" w:rsidR="00930A85" w:rsidRPr="001141C9" w:rsidRDefault="00930A85" w:rsidP="00C63DF9">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F524" w14:textId="77777777" w:rsidR="00930A85" w:rsidRPr="001141C9" w:rsidRDefault="00930A85" w:rsidP="00C63DF9">
            <w:pPr>
              <w:pStyle w:val="TAC"/>
              <w:rPr>
                <w:lang w:eastAsia="zh-CN"/>
              </w:rPr>
            </w:pPr>
          </w:p>
        </w:tc>
      </w:tr>
      <w:tr w:rsidR="00930A85" w:rsidRPr="001141C9" w14:paraId="2D3CEB8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0FDE3C4" w14:textId="77777777" w:rsidR="00930A85" w:rsidRPr="001141C9" w:rsidRDefault="00930A85" w:rsidP="00C63DF9">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0717B464" w14:textId="77777777" w:rsidR="00930A85" w:rsidRPr="001141C9" w:rsidRDefault="00930A85" w:rsidP="00C63DF9">
            <w:pPr>
              <w:pStyle w:val="TAC"/>
              <w:rPr>
                <w:rFonts w:cs="Arial"/>
                <w:lang w:eastAsia="zh-CN"/>
              </w:rPr>
            </w:pPr>
            <w:r w:rsidRPr="001141C9">
              <w:rPr>
                <w:rFonts w:cs="Arial"/>
              </w:rPr>
              <w:t>n77</w:t>
            </w:r>
            <w:r w:rsidRPr="001141C9">
              <w:rPr>
                <w:rFonts w:cs="Arial" w:hint="eastAsia"/>
                <w:vertAlign w:val="superscript"/>
                <w:lang w:eastAsia="zh-CN"/>
              </w:rPr>
              <w:t>8, 9</w:t>
            </w:r>
          </w:p>
          <w:p w14:paraId="3370202B" w14:textId="77777777" w:rsidR="00930A85" w:rsidRPr="001141C9" w:rsidRDefault="00930A85" w:rsidP="00C63D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6F8EE22B"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7876F93" w14:textId="77777777" w:rsidR="00930A85" w:rsidRPr="001141C9" w:rsidRDefault="00930A85" w:rsidP="00C63DF9">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1D0403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9D4D25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5238611"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DAE843"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F0CFAA6"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8A7DE" w14:textId="77777777" w:rsidR="00930A85" w:rsidRPr="001141C9" w:rsidRDefault="00930A85" w:rsidP="00C63DF9">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4CC956" w14:textId="77777777" w:rsidR="00930A85" w:rsidRPr="001141C9" w:rsidRDefault="00930A85" w:rsidP="00C63DF9">
            <w:pPr>
              <w:pStyle w:val="TAC"/>
              <w:rPr>
                <w:lang w:eastAsia="zh-CN"/>
              </w:rPr>
            </w:pPr>
          </w:p>
        </w:tc>
      </w:tr>
      <w:tr w:rsidR="00930A85" w:rsidRPr="001141C9" w14:paraId="731157B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496353C"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8532A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DF46A0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493C3FD" w14:textId="77777777" w:rsidR="00930A85" w:rsidRPr="001141C9" w:rsidRDefault="00930A85" w:rsidP="00C63DF9">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A503" w14:textId="77777777" w:rsidR="00930A85" w:rsidRPr="001141C9" w:rsidRDefault="00930A85" w:rsidP="00C63DF9">
            <w:pPr>
              <w:pStyle w:val="TAC"/>
              <w:rPr>
                <w:lang w:eastAsia="zh-CN"/>
              </w:rPr>
            </w:pPr>
            <w:r w:rsidRPr="001141C9">
              <w:rPr>
                <w:lang w:eastAsia="zh-CN"/>
              </w:rPr>
              <w:t>4 and 5</w:t>
            </w:r>
          </w:p>
        </w:tc>
      </w:tr>
      <w:tr w:rsidR="00930A85" w:rsidRPr="001141C9" w14:paraId="63F57DF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B5E78B7"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A0D1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DE470D7"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9A0F9" w14:textId="77777777" w:rsidR="00930A85" w:rsidRPr="001141C9" w:rsidRDefault="00930A85" w:rsidP="00C63D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6B7D" w14:textId="77777777" w:rsidR="00930A85" w:rsidRPr="001141C9" w:rsidRDefault="00930A85" w:rsidP="00C63DF9">
            <w:pPr>
              <w:pStyle w:val="TAC"/>
              <w:rPr>
                <w:lang w:eastAsia="zh-CN"/>
              </w:rPr>
            </w:pPr>
          </w:p>
        </w:tc>
      </w:tr>
      <w:tr w:rsidR="00930A85" w:rsidRPr="001141C9" w14:paraId="4308F69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BEF3C1C" w14:textId="77777777" w:rsidR="00930A85" w:rsidRPr="001141C9" w:rsidRDefault="00930A85" w:rsidP="00C63DF9">
            <w:pPr>
              <w:pStyle w:val="TAC"/>
              <w:keepNext w:val="0"/>
              <w:rPr>
                <w:rFonts w:cs="Arial"/>
              </w:rPr>
            </w:pPr>
            <w:bookmarkStart w:id="51" w:name="OLE_LINK23"/>
            <w:r w:rsidRPr="001141C9">
              <w:rPr>
                <w:rFonts w:eastAsia="PMingLiU" w:cs="Arial"/>
                <w:lang w:eastAsia="zh-TW"/>
              </w:rPr>
              <w:t>CA_n2(2A)-n77B</w:t>
            </w:r>
            <w:bookmarkEnd w:id="51"/>
          </w:p>
        </w:tc>
        <w:tc>
          <w:tcPr>
            <w:tcW w:w="1690" w:type="dxa"/>
            <w:tcBorders>
              <w:top w:val="single" w:sz="4" w:space="0" w:color="auto"/>
              <w:left w:val="single" w:sz="4" w:space="0" w:color="auto"/>
              <w:bottom w:val="nil"/>
              <w:right w:val="single" w:sz="4" w:space="0" w:color="auto"/>
            </w:tcBorders>
          </w:tcPr>
          <w:p w14:paraId="03E1D8EA" w14:textId="77777777" w:rsidR="00930A85" w:rsidRPr="001141C9" w:rsidRDefault="00930A85" w:rsidP="00C63DF9">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0A4B3B37"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32B54EC" w14:textId="77777777" w:rsidR="00930A85" w:rsidRPr="001141C9" w:rsidRDefault="00930A85" w:rsidP="00C63DF9">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58E1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2688F7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9E85DA9"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725E0AB0"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CCCEA2A" w14:textId="77777777" w:rsidR="00930A85" w:rsidRPr="001141C9" w:rsidRDefault="00930A85" w:rsidP="00C63D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401A35" w14:textId="77777777" w:rsidR="00930A85" w:rsidRPr="001141C9" w:rsidRDefault="00930A85" w:rsidP="00C63D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A5200" w14:textId="77777777" w:rsidR="00930A85" w:rsidRPr="001141C9" w:rsidRDefault="00930A85" w:rsidP="00C63DF9">
            <w:pPr>
              <w:pStyle w:val="TAC"/>
              <w:rPr>
                <w:lang w:eastAsia="zh-CN"/>
              </w:rPr>
            </w:pPr>
          </w:p>
        </w:tc>
      </w:tr>
      <w:tr w:rsidR="00930A85" w:rsidRPr="001141C9" w14:paraId="69D08E3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05463F5" w14:textId="77777777" w:rsidR="00930A85" w:rsidRPr="001141C9" w:rsidRDefault="00930A85" w:rsidP="00C63DF9">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108B696D" w14:textId="77777777" w:rsidR="00930A85" w:rsidRPr="001141C9" w:rsidRDefault="00930A85" w:rsidP="00C63DF9">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4F582FA5"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528BDDD" w14:textId="77777777" w:rsidR="00930A85" w:rsidRPr="001141C9" w:rsidRDefault="00930A85" w:rsidP="00C63DF9">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87080" w14:textId="77777777" w:rsidR="00930A85" w:rsidRPr="001141C9" w:rsidRDefault="00930A85" w:rsidP="00C63DF9">
            <w:pPr>
              <w:pStyle w:val="TAC"/>
              <w:rPr>
                <w:lang w:eastAsia="zh-CN"/>
              </w:rPr>
            </w:pPr>
            <w:r w:rsidRPr="001141C9">
              <w:rPr>
                <w:lang w:eastAsia="zh-CN"/>
              </w:rPr>
              <w:t>4 and 5</w:t>
            </w:r>
          </w:p>
        </w:tc>
      </w:tr>
      <w:tr w:rsidR="00930A85" w:rsidRPr="001141C9" w14:paraId="1BDAD01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0ED3BF6" w14:textId="77777777" w:rsidR="00930A85" w:rsidRPr="001141C9" w:rsidRDefault="00930A85" w:rsidP="00C63DF9">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28220DA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3D71BB59" w14:textId="77777777" w:rsidR="00930A85" w:rsidRPr="001141C9" w:rsidRDefault="00930A85" w:rsidP="00C63D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F2D0CDA" w14:textId="77777777" w:rsidR="00930A85" w:rsidRPr="001141C9" w:rsidRDefault="00930A85" w:rsidP="00C63D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2DC51" w14:textId="77777777" w:rsidR="00930A85" w:rsidRPr="001141C9" w:rsidRDefault="00930A85" w:rsidP="00C63DF9">
            <w:pPr>
              <w:pStyle w:val="TAC"/>
              <w:rPr>
                <w:lang w:eastAsia="zh-CN"/>
              </w:rPr>
            </w:pPr>
          </w:p>
        </w:tc>
      </w:tr>
      <w:tr w:rsidR="00930A85" w:rsidRPr="001141C9" w14:paraId="023F3C2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46DD2D4" w14:textId="77777777" w:rsidR="00930A85" w:rsidRPr="001141C9" w:rsidRDefault="00930A85" w:rsidP="00C63DF9">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43DEC00" w14:textId="77777777" w:rsidR="00930A85" w:rsidRPr="001141C9" w:rsidRDefault="00930A85" w:rsidP="00C63DF9">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0693A5CD" w14:textId="77777777" w:rsidR="00930A85" w:rsidRPr="001141C9" w:rsidRDefault="00930A85" w:rsidP="00C63DF9">
            <w:pPr>
              <w:pStyle w:val="TAC"/>
              <w:rPr>
                <w:rFonts w:cs="Arial"/>
              </w:rPr>
            </w:pPr>
            <w:r w:rsidRPr="001141C9">
              <w:rPr>
                <w:rFonts w:cs="Arial"/>
              </w:rPr>
              <w:t>CA_n2A-n77A</w:t>
            </w:r>
            <w:r w:rsidRPr="001141C9">
              <w:rPr>
                <w:rFonts w:hint="eastAsia"/>
                <w:vertAlign w:val="superscript"/>
                <w:lang w:eastAsia="zh-CN"/>
              </w:rPr>
              <w:t>8</w:t>
            </w:r>
          </w:p>
          <w:p w14:paraId="694C6F3B" w14:textId="77777777" w:rsidR="00930A85" w:rsidRPr="001141C9" w:rsidRDefault="00930A85" w:rsidP="00C63DF9">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34540865"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D2DBFE" w14:textId="77777777" w:rsidR="00930A85" w:rsidRPr="001141C9" w:rsidRDefault="00930A85" w:rsidP="00C63DF9">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5D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FF2D6F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EF23B24"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tcPr>
          <w:p w14:paraId="3DD3B1AB"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D53B294"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6C038" w14:textId="77777777" w:rsidR="00930A85" w:rsidRPr="001141C9" w:rsidRDefault="00930A85" w:rsidP="00C63DF9">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8DFEA" w14:textId="77777777" w:rsidR="00930A85" w:rsidRPr="001141C9" w:rsidRDefault="00930A85" w:rsidP="00C63DF9">
            <w:pPr>
              <w:pStyle w:val="TAC"/>
              <w:rPr>
                <w:lang w:eastAsia="zh-CN"/>
              </w:rPr>
            </w:pPr>
          </w:p>
        </w:tc>
      </w:tr>
      <w:tr w:rsidR="00930A85" w:rsidRPr="001141C9" w14:paraId="25D0A35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22EB6F2"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tcPr>
          <w:p w14:paraId="352D589A"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27ACDAFF"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5A3451" w14:textId="77777777" w:rsidR="00930A85" w:rsidRPr="001141C9" w:rsidRDefault="00930A85" w:rsidP="00C63DF9">
            <w:pPr>
              <w:pStyle w:val="TAC"/>
              <w:rPr>
                <w:rFonts w:cs="Arial"/>
                <w:lang w:eastAsia="zh-CN" w:bidi="ar"/>
              </w:rPr>
            </w:pPr>
            <w:r>
              <w:rPr>
                <w:rFonts w:cs="Arial"/>
                <w:lang w:eastAsia="zh-CN" w:bidi="ar"/>
              </w:rPr>
              <w:t>CA_n2(2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895CC6E" w14:textId="77777777" w:rsidR="00930A85" w:rsidRPr="001141C9" w:rsidRDefault="00930A85" w:rsidP="00C63DF9">
            <w:pPr>
              <w:pStyle w:val="TAC"/>
              <w:rPr>
                <w:lang w:eastAsia="zh-CN"/>
              </w:rPr>
            </w:pPr>
            <w:r>
              <w:rPr>
                <w:lang w:eastAsia="zh-CN"/>
              </w:rPr>
              <w:t>4 and 5</w:t>
            </w:r>
          </w:p>
        </w:tc>
      </w:tr>
      <w:tr w:rsidR="00930A85" w:rsidRPr="001141C9" w14:paraId="01B9DB5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016A1A9"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F44A990"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5829B2A2"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C8F7" w14:textId="77777777" w:rsidR="00930A85" w:rsidRPr="001141C9" w:rsidRDefault="00930A85" w:rsidP="00C63DF9">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89CF2" w14:textId="77777777" w:rsidR="00930A85" w:rsidRPr="001141C9" w:rsidRDefault="00930A85" w:rsidP="00C63DF9">
            <w:pPr>
              <w:pStyle w:val="TAC"/>
              <w:rPr>
                <w:lang w:eastAsia="zh-CN"/>
              </w:rPr>
            </w:pPr>
          </w:p>
        </w:tc>
      </w:tr>
      <w:tr w:rsidR="00930A85" w:rsidRPr="001141C9" w14:paraId="58BA1EA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2214465" w14:textId="77777777" w:rsidR="00930A85" w:rsidRPr="001141C9" w:rsidRDefault="00930A85" w:rsidP="00C63DF9">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149A6B7" w14:textId="77777777" w:rsidR="00930A85" w:rsidRPr="001141C9" w:rsidRDefault="00930A85" w:rsidP="00C63DF9">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618DAB05" w14:textId="77777777" w:rsidR="00930A85" w:rsidRPr="001141C9" w:rsidRDefault="00930A85" w:rsidP="00C63D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6D847"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E021"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2102ED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7364C72"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91FAD91"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4F529321"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E331C8" w14:textId="77777777" w:rsidR="00930A85" w:rsidRPr="001141C9" w:rsidRDefault="00930A85" w:rsidP="00C63DF9">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9827F" w14:textId="77777777" w:rsidR="00930A85" w:rsidRPr="001141C9" w:rsidRDefault="00930A85" w:rsidP="00C63DF9">
            <w:pPr>
              <w:pStyle w:val="TAC"/>
              <w:rPr>
                <w:lang w:eastAsia="zh-CN"/>
              </w:rPr>
            </w:pPr>
          </w:p>
        </w:tc>
      </w:tr>
      <w:tr w:rsidR="00930A85" w:rsidRPr="001141C9" w14:paraId="47D64D7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1E276FA"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7FB327B"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0ACC7479" w14:textId="77777777" w:rsidR="00930A85" w:rsidRPr="001141C9" w:rsidRDefault="00930A85" w:rsidP="00C63D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9D0CFD"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8273F"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2286947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36797B2"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8332EA1"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1E909B5A"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47C66" w14:textId="77777777" w:rsidR="00930A85" w:rsidRPr="001141C9" w:rsidRDefault="00930A85" w:rsidP="00C63DF9">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3171" w14:textId="77777777" w:rsidR="00930A85" w:rsidRPr="001141C9" w:rsidRDefault="00930A85" w:rsidP="00C63DF9">
            <w:pPr>
              <w:pStyle w:val="TAC"/>
              <w:rPr>
                <w:lang w:eastAsia="zh-CN"/>
              </w:rPr>
            </w:pPr>
          </w:p>
        </w:tc>
      </w:tr>
      <w:tr w:rsidR="00930A85" w:rsidRPr="001141C9" w14:paraId="1C865AA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FFA7FF6" w14:textId="77777777" w:rsidR="00930A85" w:rsidRPr="001141C9" w:rsidRDefault="00930A85" w:rsidP="00C63DF9">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680BB4F7" w14:textId="77777777" w:rsidR="00930A85" w:rsidRPr="001141C9" w:rsidRDefault="00930A85" w:rsidP="00C63D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242A5534" w14:textId="77777777" w:rsidR="00930A85" w:rsidRPr="001141C9" w:rsidRDefault="00930A85" w:rsidP="00C63DF9">
            <w:pPr>
              <w:pStyle w:val="TAC"/>
              <w:rPr>
                <w:rFonts w:cs="Arial"/>
                <w:lang w:eastAsia="zh-CN"/>
              </w:rPr>
            </w:pPr>
            <w:r w:rsidRPr="001141C9">
              <w:rPr>
                <w:rFonts w:cs="Arial"/>
              </w:rPr>
              <w:t>CA_n77C</w:t>
            </w:r>
          </w:p>
          <w:p w14:paraId="07136DD5" w14:textId="77777777" w:rsidR="00930A85" w:rsidRPr="001141C9" w:rsidRDefault="00930A85" w:rsidP="00C63D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0F6931DD" w14:textId="77777777" w:rsidR="00930A85" w:rsidRPr="001141C9" w:rsidRDefault="00930A85" w:rsidP="00C63D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AAA893" w14:textId="77777777" w:rsidR="00930A85" w:rsidRPr="001141C9" w:rsidRDefault="00930A85" w:rsidP="00C63DF9">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FF9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6A1BC9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950B7F8"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963C"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3CC66047" w14:textId="77777777" w:rsidR="00930A85" w:rsidRPr="001141C9" w:rsidRDefault="00930A85" w:rsidP="00C63D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84D86" w14:textId="77777777" w:rsidR="00930A85" w:rsidRPr="001141C9" w:rsidRDefault="00930A85" w:rsidP="00C63DF9">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2DD54" w14:textId="77777777" w:rsidR="00930A85" w:rsidRPr="001141C9" w:rsidRDefault="00930A85" w:rsidP="00C63DF9">
            <w:pPr>
              <w:pStyle w:val="TAC"/>
              <w:rPr>
                <w:lang w:eastAsia="zh-CN"/>
              </w:rPr>
            </w:pPr>
          </w:p>
        </w:tc>
      </w:tr>
      <w:tr w:rsidR="00930A85" w:rsidRPr="001141C9" w14:paraId="3538368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5CC442C" w14:textId="77777777" w:rsidR="00930A85" w:rsidRPr="001141C9" w:rsidRDefault="00930A85" w:rsidP="00C63DF9">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08600DA0" w14:textId="77777777" w:rsidR="00930A85" w:rsidRDefault="00930A85" w:rsidP="00C63DF9">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67F76B18" w14:textId="77777777" w:rsidR="00930A85" w:rsidRDefault="00930A85" w:rsidP="00C63DF9">
            <w:pPr>
              <w:pStyle w:val="TAC"/>
              <w:rPr>
                <w:rFonts w:cs="Arial"/>
                <w:szCs w:val="18"/>
                <w:lang w:val="en-US" w:eastAsia="zh-CN"/>
              </w:rPr>
            </w:pPr>
            <w:r>
              <w:rPr>
                <w:rFonts w:cs="Arial"/>
                <w:szCs w:val="18"/>
                <w:lang w:val="en-US" w:eastAsia="zh-CN"/>
              </w:rPr>
              <w:t>CA_n77C</w:t>
            </w:r>
          </w:p>
          <w:p w14:paraId="19D46BDC" w14:textId="77777777" w:rsidR="00930A85" w:rsidRDefault="00930A85" w:rsidP="00C63DF9">
            <w:pPr>
              <w:pStyle w:val="TAC"/>
              <w:rPr>
                <w:rFonts w:cs="Arial"/>
                <w:szCs w:val="18"/>
                <w:lang w:val="en-US" w:eastAsia="zh-CN"/>
              </w:rPr>
            </w:pPr>
            <w:r>
              <w:rPr>
                <w:rFonts w:cs="Arial"/>
                <w:szCs w:val="18"/>
                <w:lang w:val="en-US" w:eastAsia="zh-CN"/>
              </w:rPr>
              <w:t>CA_n2A-n77A</w:t>
            </w:r>
          </w:p>
          <w:p w14:paraId="053A9F3B" w14:textId="77777777" w:rsidR="00930A85" w:rsidRPr="001141C9" w:rsidRDefault="00930A85" w:rsidP="00C63DF9">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34FB58C6"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898291" w14:textId="77777777" w:rsidR="00930A85" w:rsidRPr="001141C9" w:rsidRDefault="00930A85" w:rsidP="00C63DF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1B62B7F7" w14:textId="77777777" w:rsidR="00930A85" w:rsidRPr="001141C9" w:rsidRDefault="00930A85" w:rsidP="00C63DF9">
            <w:pPr>
              <w:pStyle w:val="TAC"/>
              <w:rPr>
                <w:lang w:eastAsia="zh-CN"/>
              </w:rPr>
            </w:pPr>
            <w:r>
              <w:rPr>
                <w:lang w:val="en-US" w:eastAsia="zh-CN"/>
              </w:rPr>
              <w:t>4 and 5</w:t>
            </w:r>
          </w:p>
        </w:tc>
      </w:tr>
      <w:tr w:rsidR="00930A85" w:rsidRPr="001141C9" w14:paraId="3B578861"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891A56D"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41726"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6478CA65"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6A5F" w14:textId="77777777" w:rsidR="00930A85" w:rsidRPr="001141C9" w:rsidRDefault="00930A85" w:rsidP="00C63DF9">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284A5" w14:textId="77777777" w:rsidR="00930A85" w:rsidRPr="001141C9" w:rsidRDefault="00930A85" w:rsidP="00C63DF9">
            <w:pPr>
              <w:pStyle w:val="TAC"/>
              <w:rPr>
                <w:lang w:eastAsia="zh-CN"/>
              </w:rPr>
            </w:pPr>
          </w:p>
        </w:tc>
      </w:tr>
      <w:tr w:rsidR="00930A85" w:rsidRPr="001141C9" w14:paraId="593FCC03" w14:textId="77777777" w:rsidTr="00381C23">
        <w:trPr>
          <w:jc w:val="center"/>
        </w:trPr>
        <w:tc>
          <w:tcPr>
            <w:tcW w:w="2071" w:type="dxa"/>
            <w:tcBorders>
              <w:top w:val="dotted" w:sz="4" w:space="0" w:color="auto"/>
              <w:left w:val="single" w:sz="4" w:space="0" w:color="auto"/>
              <w:bottom w:val="nil"/>
              <w:right w:val="single" w:sz="4" w:space="0" w:color="auto"/>
            </w:tcBorders>
            <w:shd w:val="clear" w:color="auto" w:fill="auto"/>
            <w:vAlign w:val="center"/>
          </w:tcPr>
          <w:p w14:paraId="2817D44C" w14:textId="77777777" w:rsidR="00930A85" w:rsidRPr="001141C9" w:rsidRDefault="00930A85" w:rsidP="00C63DF9">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35382008" w14:textId="77777777" w:rsidR="00930A85" w:rsidRPr="001141C9" w:rsidRDefault="00930A85" w:rsidP="00C63DF9">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531A421"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725BEF" w14:textId="77777777" w:rsidR="00930A85" w:rsidRPr="001141C9" w:rsidRDefault="00930A85" w:rsidP="00C63DF9">
            <w:pPr>
              <w:pStyle w:val="TAC"/>
              <w:rPr>
                <w:rFonts w:cs="Arial"/>
                <w:lang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6A3DA069" w14:textId="77777777" w:rsidR="00930A85" w:rsidRPr="001141C9" w:rsidRDefault="00930A85" w:rsidP="00C63DF9">
            <w:pPr>
              <w:pStyle w:val="TAC"/>
              <w:rPr>
                <w:lang w:eastAsia="zh-CN"/>
              </w:rPr>
            </w:pPr>
            <w:r>
              <w:rPr>
                <w:lang w:val="en-US" w:eastAsia="zh-CN"/>
              </w:rPr>
              <w:t>4 and 5</w:t>
            </w:r>
          </w:p>
        </w:tc>
      </w:tr>
      <w:tr w:rsidR="00930A85" w:rsidRPr="001141C9" w14:paraId="5FFB4B3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F827031"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71796"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72F0C535"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CA7BCA"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BFD7" w14:textId="77777777" w:rsidR="00930A85" w:rsidRPr="001141C9" w:rsidRDefault="00930A85" w:rsidP="00C63DF9">
            <w:pPr>
              <w:pStyle w:val="TAC"/>
              <w:rPr>
                <w:lang w:eastAsia="zh-CN"/>
              </w:rPr>
            </w:pPr>
          </w:p>
        </w:tc>
      </w:tr>
      <w:tr w:rsidR="00930A85" w:rsidRPr="001141C9" w14:paraId="27F9FDD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681219F" w14:textId="77777777" w:rsidR="00930A85" w:rsidRPr="001141C9" w:rsidRDefault="00930A85" w:rsidP="00C63DF9">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3A3C8" w14:textId="77777777" w:rsidR="00930A85" w:rsidRPr="001141C9" w:rsidRDefault="00930A85" w:rsidP="00C63DF9">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7DF1363" w14:textId="77777777" w:rsidR="00930A85" w:rsidRPr="001141C9" w:rsidRDefault="00930A85" w:rsidP="00C63DF9">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78DBE"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55E2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FB3CE7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C8C3517"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DD833A"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72003A09" w14:textId="77777777" w:rsidR="00930A85" w:rsidRPr="001141C9" w:rsidRDefault="00930A85" w:rsidP="00C63DF9">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F4FAD" w14:textId="77777777" w:rsidR="00930A85" w:rsidRPr="001141C9" w:rsidRDefault="00930A85" w:rsidP="00C63DF9">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629B" w14:textId="77777777" w:rsidR="00930A85" w:rsidRPr="001141C9" w:rsidRDefault="00930A85" w:rsidP="00C63DF9">
            <w:pPr>
              <w:pStyle w:val="TAC"/>
              <w:rPr>
                <w:lang w:eastAsia="zh-CN"/>
              </w:rPr>
            </w:pPr>
          </w:p>
        </w:tc>
      </w:tr>
      <w:tr w:rsidR="00930A85" w:rsidRPr="001141C9" w14:paraId="5C57F26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003A1E4"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665D54"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60172D84"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39FE29"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86998"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437F2E0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FBB2A3"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0E0CC"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37BCB3D3"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B6497" w14:textId="77777777" w:rsidR="00930A85" w:rsidRPr="001141C9" w:rsidRDefault="00930A85" w:rsidP="00C63DF9">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EE4E0" w14:textId="77777777" w:rsidR="00930A85" w:rsidRPr="001141C9" w:rsidRDefault="00930A85" w:rsidP="00C63DF9">
            <w:pPr>
              <w:pStyle w:val="TAC"/>
              <w:rPr>
                <w:lang w:eastAsia="zh-CN"/>
              </w:rPr>
            </w:pPr>
          </w:p>
        </w:tc>
      </w:tr>
      <w:tr w:rsidR="00930A85" w:rsidRPr="001141C9" w14:paraId="20B54A8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116B046"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51118"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4C1DB13E"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256F91" w14:textId="77777777" w:rsidR="00930A85" w:rsidRPr="001141C9" w:rsidRDefault="00930A85" w:rsidP="00C63D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D18F" w14:textId="77777777" w:rsidR="00930A85" w:rsidRPr="001141C9" w:rsidRDefault="00930A85" w:rsidP="00C63DF9">
            <w:pPr>
              <w:pStyle w:val="TAC"/>
              <w:rPr>
                <w:lang w:eastAsia="zh-CN"/>
              </w:rPr>
            </w:pPr>
            <w:r w:rsidRPr="001141C9">
              <w:rPr>
                <w:lang w:eastAsia="zh-CN"/>
              </w:rPr>
              <w:t>4 and 5</w:t>
            </w:r>
          </w:p>
        </w:tc>
      </w:tr>
      <w:tr w:rsidR="00930A85" w:rsidRPr="001141C9" w14:paraId="33433FA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5F895A0"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F5A4"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302C583D"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1F6D3" w14:textId="77777777" w:rsidR="00930A85" w:rsidRPr="001141C9" w:rsidRDefault="00930A85" w:rsidP="00C63DF9">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CE3F" w14:textId="77777777" w:rsidR="00930A85" w:rsidRPr="001141C9" w:rsidRDefault="00930A85" w:rsidP="00C63DF9">
            <w:pPr>
              <w:pStyle w:val="TAC"/>
              <w:rPr>
                <w:lang w:eastAsia="zh-CN"/>
              </w:rPr>
            </w:pPr>
          </w:p>
        </w:tc>
      </w:tr>
      <w:tr w:rsidR="00930A85" w:rsidRPr="001141C9" w14:paraId="01145A3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5EE7BD5" w14:textId="77777777" w:rsidR="00930A85" w:rsidRPr="001141C9" w:rsidRDefault="00930A85" w:rsidP="00C63DF9">
            <w:pPr>
              <w:pStyle w:val="TAC"/>
              <w:keepNext w:val="0"/>
              <w:rPr>
                <w:rFonts w:cs="Arial"/>
                <w:lang w:eastAsia="zh-CN"/>
              </w:rPr>
            </w:pPr>
            <w:r w:rsidRPr="001141C9">
              <w:rPr>
                <w:rFonts w:eastAsia="PMingLiU" w:cs="Arial"/>
                <w:lang w:eastAsia="zh-TW"/>
              </w:rPr>
              <w:lastRenderedPageBreak/>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165C2" w14:textId="77777777" w:rsidR="00930A85" w:rsidRPr="001141C9" w:rsidRDefault="00930A85" w:rsidP="00C63DF9">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B7992FA" w14:textId="77777777" w:rsidR="00930A85" w:rsidRPr="001141C9" w:rsidRDefault="00930A85" w:rsidP="00C63DF9">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084FF3" w14:textId="77777777" w:rsidR="00930A85" w:rsidRPr="001141C9" w:rsidRDefault="00930A85" w:rsidP="00C63DF9">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C98F"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3B483B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4D53BE9"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36803E9"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86AAB56"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3BEAD2" w14:textId="77777777" w:rsidR="00930A85" w:rsidRPr="001141C9" w:rsidRDefault="00930A85" w:rsidP="00C63DF9">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C43DE" w14:textId="77777777" w:rsidR="00930A85" w:rsidRPr="001141C9" w:rsidRDefault="00930A85" w:rsidP="00C63DF9">
            <w:pPr>
              <w:pStyle w:val="TAC"/>
              <w:rPr>
                <w:lang w:eastAsia="zh-CN"/>
              </w:rPr>
            </w:pPr>
          </w:p>
        </w:tc>
      </w:tr>
      <w:tr w:rsidR="00930A85" w:rsidRPr="001141C9" w14:paraId="5DEF3B7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F2E3596"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ACA8C1D"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76E1F74"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B9AD22"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33E544"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5EF9728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DC9354C"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B0E821E"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2AD1D"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800E2" w14:textId="77777777" w:rsidR="00930A85" w:rsidRPr="001141C9" w:rsidRDefault="00930A85" w:rsidP="00C63DF9">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C5A6" w14:textId="77777777" w:rsidR="00930A85" w:rsidRPr="001141C9" w:rsidRDefault="00930A85" w:rsidP="00C63DF9">
            <w:pPr>
              <w:pStyle w:val="TAC"/>
              <w:rPr>
                <w:lang w:eastAsia="zh-CN"/>
              </w:rPr>
            </w:pPr>
          </w:p>
        </w:tc>
      </w:tr>
      <w:tr w:rsidR="00930A85" w:rsidRPr="001141C9" w14:paraId="327B830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2AC982A"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2565049"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2CFDE"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FD5F34" w14:textId="77777777" w:rsidR="00930A85" w:rsidRPr="001141C9" w:rsidRDefault="00930A85" w:rsidP="00C63D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026B" w14:textId="77777777" w:rsidR="00930A85" w:rsidRPr="001141C9" w:rsidRDefault="00930A85" w:rsidP="00C63DF9">
            <w:pPr>
              <w:pStyle w:val="TAC"/>
              <w:rPr>
                <w:lang w:eastAsia="zh-CN"/>
              </w:rPr>
            </w:pPr>
            <w:r w:rsidRPr="001141C9">
              <w:rPr>
                <w:lang w:eastAsia="zh-CN"/>
              </w:rPr>
              <w:t>4 and 5</w:t>
            </w:r>
          </w:p>
        </w:tc>
      </w:tr>
      <w:tr w:rsidR="00930A85" w:rsidRPr="001141C9" w14:paraId="01402AE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75DD026"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71546"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2BC8059C"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BE9CB" w14:textId="77777777" w:rsidR="00930A85" w:rsidRPr="001141C9" w:rsidRDefault="00930A85" w:rsidP="00C63DF9">
            <w:pPr>
              <w:pStyle w:val="TAC"/>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4EC76" w14:textId="77777777" w:rsidR="00930A85" w:rsidRPr="001141C9" w:rsidRDefault="00930A85" w:rsidP="00C63DF9">
            <w:pPr>
              <w:pStyle w:val="TAC"/>
              <w:rPr>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72CD293" w14:textId="77777777" w:rsidR="00FA3502" w:rsidRPr="001141C9" w:rsidRDefault="00FA3502" w:rsidP="00FA3502">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690"/>
        <w:gridCol w:w="730"/>
        <w:gridCol w:w="4081"/>
        <w:gridCol w:w="1360"/>
      </w:tblGrid>
      <w:tr w:rsidR="00FA3502" w:rsidRPr="001141C9" w14:paraId="6AAAEE11" w14:textId="77777777" w:rsidTr="0030096A">
        <w:trPr>
          <w:tblHeade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D9725B2" w14:textId="77777777" w:rsidR="00FA3502" w:rsidRPr="001141C9" w:rsidRDefault="00FA3502" w:rsidP="00C63DF9">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04C4" w14:textId="77777777" w:rsidR="00FA3502" w:rsidRPr="001141C9" w:rsidRDefault="00FA3502" w:rsidP="00C63DF9">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559AAA4" w14:textId="77777777" w:rsidR="00FA3502" w:rsidRPr="001141C9" w:rsidRDefault="00FA3502" w:rsidP="00C63DF9">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F454CF" w14:textId="77777777" w:rsidR="00FA3502" w:rsidRPr="001141C9" w:rsidRDefault="00FA3502" w:rsidP="00C63D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4D29" w14:textId="77777777" w:rsidR="00FA3502" w:rsidRPr="001141C9" w:rsidRDefault="00FA3502" w:rsidP="00C63DF9">
            <w:pPr>
              <w:pStyle w:val="TAH"/>
              <w:keepNext w:val="0"/>
              <w:keepLines w:val="0"/>
              <w:rPr>
                <w:rFonts w:eastAsiaTheme="minorEastAsia"/>
                <w:szCs w:val="18"/>
                <w:lang w:eastAsia="zh-CN"/>
              </w:rPr>
            </w:pPr>
            <w:r w:rsidRPr="001141C9">
              <w:rPr>
                <w:rFonts w:eastAsiaTheme="minorEastAsia"/>
              </w:rPr>
              <w:t>Bandwidth combination set</w:t>
            </w:r>
          </w:p>
        </w:tc>
      </w:tr>
      <w:tr w:rsidR="00FA3502" w:rsidRPr="001141C9" w14:paraId="7F0525A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A7BE9A7"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F7F97"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38E881D"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08AC96"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A71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5E3EA0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38360C0"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22365D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305C205"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F0EB0C"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EBCD" w14:textId="77777777" w:rsidR="00FA3502" w:rsidRPr="001141C9" w:rsidRDefault="00FA3502" w:rsidP="00C63DF9">
            <w:pPr>
              <w:pStyle w:val="TAC"/>
              <w:keepNext w:val="0"/>
              <w:keepLines w:val="0"/>
              <w:rPr>
                <w:rFonts w:eastAsiaTheme="minorEastAsia"/>
                <w:lang w:eastAsia="zh-CN"/>
              </w:rPr>
            </w:pPr>
          </w:p>
        </w:tc>
      </w:tr>
      <w:tr w:rsidR="00FA3502" w:rsidRPr="001141C9" w14:paraId="6EDF89E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3968848"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0F6F54C"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D2D0E7E" w14:textId="77777777" w:rsidR="00FA3502" w:rsidRPr="001141C9" w:rsidRDefault="00FA3502" w:rsidP="00C63DF9">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91E637" w14:textId="77777777" w:rsidR="00FA3502" w:rsidRPr="001141C9" w:rsidRDefault="00FA3502" w:rsidP="00C63D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9C24B" w14:textId="77777777" w:rsidR="00FA3502" w:rsidRPr="001141C9" w:rsidRDefault="00FA3502" w:rsidP="00C63DF9">
            <w:pPr>
              <w:pStyle w:val="TAC"/>
              <w:keepNext w:val="0"/>
              <w:keepLines w:val="0"/>
              <w:rPr>
                <w:rFonts w:eastAsiaTheme="minorEastAsia"/>
                <w:lang w:eastAsia="zh-CN"/>
              </w:rPr>
            </w:pPr>
            <w:r w:rsidRPr="001141C9">
              <w:rPr>
                <w:color w:val="000000"/>
              </w:rPr>
              <w:t>4 and 5</w:t>
            </w:r>
          </w:p>
        </w:tc>
      </w:tr>
      <w:tr w:rsidR="00FA3502" w:rsidRPr="001141C9" w14:paraId="7371B34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0B9D71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CFFC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A6DED4F" w14:textId="77777777" w:rsidR="00FA3502" w:rsidRPr="001141C9" w:rsidRDefault="00FA3502" w:rsidP="00C63DF9">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35AC04" w14:textId="77777777" w:rsidR="00FA3502" w:rsidRPr="001141C9" w:rsidRDefault="00FA3502" w:rsidP="00C63DF9">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F7C2" w14:textId="77777777" w:rsidR="00FA3502" w:rsidRPr="001141C9" w:rsidRDefault="00FA3502" w:rsidP="00C63DF9">
            <w:pPr>
              <w:pStyle w:val="TAC"/>
              <w:keepNext w:val="0"/>
              <w:keepLines w:val="0"/>
              <w:rPr>
                <w:rFonts w:eastAsiaTheme="minorEastAsia"/>
                <w:lang w:eastAsia="zh-CN"/>
              </w:rPr>
            </w:pPr>
          </w:p>
        </w:tc>
      </w:tr>
      <w:tr w:rsidR="00FA3502" w:rsidRPr="001141C9" w14:paraId="079E56EF"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BF88B67" w14:textId="77777777" w:rsidR="00FA3502" w:rsidRPr="001141C9" w:rsidRDefault="00FA3502" w:rsidP="00C63DF9">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8E72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CA_n5A-n7A</w:t>
            </w:r>
          </w:p>
          <w:p w14:paraId="2597A87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625CD85"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A3252"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946C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7DC5C29B"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079B93B"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4054B"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30BE78F" w14:textId="77777777" w:rsidR="00FA3502" w:rsidRPr="001141C9" w:rsidRDefault="00FA3502" w:rsidP="00C63DF9">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BF4693"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31EE9" w14:textId="77777777" w:rsidR="00FA3502" w:rsidRPr="001141C9" w:rsidRDefault="00FA3502" w:rsidP="00C63DF9">
            <w:pPr>
              <w:pStyle w:val="TAC"/>
              <w:keepNext w:val="0"/>
              <w:keepLines w:val="0"/>
              <w:rPr>
                <w:rFonts w:eastAsiaTheme="minorEastAsia"/>
                <w:lang w:eastAsia="zh-CN"/>
              </w:rPr>
            </w:pPr>
          </w:p>
        </w:tc>
      </w:tr>
      <w:tr w:rsidR="00FA3502" w:rsidRPr="001141C9" w14:paraId="412B2017" w14:textId="77777777" w:rsidTr="0030096A">
        <w:trPr>
          <w:jc w:val="center"/>
        </w:trPr>
        <w:tc>
          <w:tcPr>
            <w:tcW w:w="2061" w:type="dxa"/>
            <w:tcBorders>
              <w:top w:val="single" w:sz="4" w:space="0" w:color="auto"/>
              <w:left w:val="single" w:sz="4" w:space="0" w:color="auto"/>
              <w:bottom w:val="nil"/>
              <w:right w:val="single" w:sz="4" w:space="0" w:color="auto"/>
            </w:tcBorders>
            <w:vAlign w:val="center"/>
          </w:tcPr>
          <w:p w14:paraId="26C7BF14" w14:textId="77777777" w:rsidR="00FA3502" w:rsidRPr="001141C9" w:rsidRDefault="00FA3502" w:rsidP="00C63DF9">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57FA2507" w14:textId="77777777" w:rsidR="00FA3502" w:rsidRPr="001141C9" w:rsidRDefault="00FA3502" w:rsidP="00C63DF9">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26B5150" w14:textId="77777777" w:rsidR="00FA3502" w:rsidRPr="001141C9" w:rsidRDefault="00FA3502" w:rsidP="00C63DF9">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B46BF" w14:textId="77777777" w:rsidR="00FA3502" w:rsidRPr="001141C9" w:rsidRDefault="00FA3502" w:rsidP="00C63DF9">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37601AC" w14:textId="77777777" w:rsidR="00FA3502" w:rsidRPr="001141C9" w:rsidRDefault="00FA3502" w:rsidP="00C63DF9">
            <w:pPr>
              <w:pStyle w:val="TAC"/>
              <w:keepNext w:val="0"/>
              <w:keepLines w:val="0"/>
              <w:rPr>
                <w:rFonts w:eastAsiaTheme="minorEastAsia"/>
                <w:lang w:eastAsia="zh-CN"/>
              </w:rPr>
            </w:pPr>
            <w:r w:rsidRPr="001141C9">
              <w:rPr>
                <w:lang w:eastAsia="zh-CN"/>
              </w:rPr>
              <w:t>0</w:t>
            </w:r>
          </w:p>
        </w:tc>
      </w:tr>
      <w:tr w:rsidR="00FA3502" w:rsidRPr="001141C9" w14:paraId="4C947D05" w14:textId="77777777" w:rsidTr="0030096A">
        <w:trPr>
          <w:jc w:val="center"/>
        </w:trPr>
        <w:tc>
          <w:tcPr>
            <w:tcW w:w="2061" w:type="dxa"/>
            <w:tcBorders>
              <w:top w:val="nil"/>
              <w:left w:val="single" w:sz="4" w:space="0" w:color="auto"/>
              <w:bottom w:val="single" w:sz="4" w:space="0" w:color="auto"/>
              <w:right w:val="single" w:sz="4" w:space="0" w:color="auto"/>
            </w:tcBorders>
            <w:vAlign w:val="center"/>
          </w:tcPr>
          <w:p w14:paraId="2E7AEED2"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D28A74F"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BA7644E" w14:textId="77777777" w:rsidR="00FA3502" w:rsidRPr="001141C9" w:rsidRDefault="00FA3502" w:rsidP="00C63DF9">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BFDFAD" w14:textId="77777777" w:rsidR="00FA3502" w:rsidRPr="001141C9" w:rsidRDefault="00FA3502" w:rsidP="00C63DF9">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EF4B36F" w14:textId="77777777" w:rsidR="00FA3502" w:rsidRPr="001141C9" w:rsidRDefault="00FA3502" w:rsidP="00C63DF9">
            <w:pPr>
              <w:pStyle w:val="TAC"/>
              <w:keepNext w:val="0"/>
              <w:keepLines w:val="0"/>
              <w:rPr>
                <w:rFonts w:eastAsiaTheme="minorEastAsia"/>
                <w:lang w:eastAsia="zh-CN"/>
              </w:rPr>
            </w:pPr>
          </w:p>
        </w:tc>
      </w:tr>
      <w:tr w:rsidR="00FA3502" w:rsidRPr="001141C9" w14:paraId="72A524C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78CFE88"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D9FD0"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0B8EADE"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72DAD"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0165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7F52A77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480A9B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C30B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3E4D442" w14:textId="77777777" w:rsidR="00FA3502" w:rsidRPr="001141C9" w:rsidRDefault="00FA3502" w:rsidP="00C63D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AFDFA3"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34D20" w14:textId="77777777" w:rsidR="00FA3502" w:rsidRPr="001141C9" w:rsidRDefault="00FA3502" w:rsidP="00C63DF9">
            <w:pPr>
              <w:pStyle w:val="TAC"/>
              <w:keepNext w:val="0"/>
              <w:keepLines w:val="0"/>
              <w:rPr>
                <w:rFonts w:eastAsiaTheme="minorEastAsia"/>
                <w:lang w:eastAsia="zh-CN"/>
              </w:rPr>
            </w:pPr>
          </w:p>
        </w:tc>
      </w:tr>
      <w:tr w:rsidR="00FA3502" w:rsidRPr="001141C9" w14:paraId="55437AC0"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0EEFD63" w14:textId="77777777" w:rsidR="00FA3502" w:rsidRPr="001141C9" w:rsidRDefault="00FA3502" w:rsidP="00C63DF9">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B7657"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p w14:paraId="1A77A400" w14:textId="77777777" w:rsidR="00FA3502" w:rsidRPr="001141C9" w:rsidRDefault="00FA3502" w:rsidP="00C63D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ADB56E8"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A20A5A"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3F32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7E839F1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8C90D51"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08FAD"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A64C2FA" w14:textId="77777777" w:rsidR="00FA3502" w:rsidRPr="001141C9" w:rsidRDefault="00FA3502" w:rsidP="00C63D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98D6A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F725F" w14:textId="77777777" w:rsidR="00FA3502" w:rsidRPr="001141C9" w:rsidRDefault="00FA3502" w:rsidP="00C63DF9">
            <w:pPr>
              <w:pStyle w:val="TAC"/>
              <w:keepNext w:val="0"/>
              <w:keepLines w:val="0"/>
              <w:rPr>
                <w:rFonts w:eastAsiaTheme="minorEastAsia"/>
                <w:lang w:eastAsia="zh-CN"/>
              </w:rPr>
            </w:pPr>
          </w:p>
        </w:tc>
      </w:tr>
      <w:tr w:rsidR="00FA3502" w:rsidRPr="001141C9" w14:paraId="33F88AA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A7A596C" w14:textId="77777777" w:rsidR="00FA3502" w:rsidRPr="001141C9" w:rsidRDefault="00FA3502" w:rsidP="00C63DF9">
            <w:pPr>
              <w:spacing w:after="0"/>
              <w:jc w:val="center"/>
              <w:rPr>
                <w:rFonts w:ascii="Arial" w:hAnsi="Arial" w:cs="Arial"/>
                <w:sz w:val="18"/>
                <w:szCs w:val="18"/>
                <w:lang w:eastAsia="zh-CN"/>
              </w:rPr>
            </w:pPr>
            <w:bookmarkStart w:id="52" w:name="OLE_LINK39"/>
            <w:r w:rsidRPr="001141C9">
              <w:rPr>
                <w:rFonts w:ascii="Arial" w:hAnsi="Arial" w:cs="Arial"/>
                <w:sz w:val="18"/>
                <w:szCs w:val="18"/>
              </w:rPr>
              <w:t>CA_n5A-n13A</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62C53CA7"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3B4CA41"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BFF58F" w14:textId="77777777" w:rsidR="00FA3502" w:rsidRPr="001141C9" w:rsidRDefault="00FA3502" w:rsidP="00C63DF9">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2F8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5CB5D8E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0EB705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E337"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B597E43"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34D9C8B" w14:textId="77777777" w:rsidR="00FA3502" w:rsidRPr="001141C9" w:rsidRDefault="00FA3502" w:rsidP="00C63DF9">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B4FEB" w14:textId="77777777" w:rsidR="00FA3502" w:rsidRPr="001141C9" w:rsidRDefault="00FA3502" w:rsidP="00C63DF9">
            <w:pPr>
              <w:pStyle w:val="TAC"/>
              <w:keepNext w:val="0"/>
              <w:keepLines w:val="0"/>
              <w:rPr>
                <w:rFonts w:eastAsiaTheme="minorEastAsia"/>
                <w:lang w:eastAsia="zh-CN"/>
              </w:rPr>
            </w:pPr>
          </w:p>
        </w:tc>
      </w:tr>
      <w:tr w:rsidR="00FA3502" w:rsidRPr="001141C9" w14:paraId="5BD27F0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74E79AB" w14:textId="77777777" w:rsidR="00FA3502" w:rsidRPr="001141C9" w:rsidRDefault="00FA3502" w:rsidP="00C63DF9">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E82F8" w14:textId="77777777" w:rsidR="00FA3502" w:rsidRPr="001141C9" w:rsidRDefault="00FA3502" w:rsidP="00C63DF9">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64132282"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FBAD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F3C8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790247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5611EC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6278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D868C0E" w14:textId="77777777" w:rsidR="00FA3502" w:rsidRPr="001141C9" w:rsidRDefault="00FA3502" w:rsidP="00C63DF9">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DB7C927"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D5BA" w14:textId="77777777" w:rsidR="00FA3502" w:rsidRPr="001141C9" w:rsidRDefault="00FA3502" w:rsidP="00C63DF9">
            <w:pPr>
              <w:pStyle w:val="TAC"/>
              <w:keepNext w:val="0"/>
              <w:keepLines w:val="0"/>
              <w:rPr>
                <w:rFonts w:eastAsiaTheme="minorEastAsia"/>
                <w:lang w:eastAsia="zh-CN"/>
              </w:rPr>
            </w:pPr>
          </w:p>
        </w:tc>
      </w:tr>
      <w:tr w:rsidR="00FA3502" w:rsidRPr="001141C9" w14:paraId="4FC76111"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FD32E7D"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3BAB"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B1CC2D1"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AD8DE"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E89C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3F0AD9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EE3AC9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1919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D1A7106" w14:textId="77777777" w:rsidR="00FA3502" w:rsidRPr="001141C9" w:rsidRDefault="00FA3502" w:rsidP="00C63D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A6EA4B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19012" w14:textId="77777777" w:rsidR="00FA3502" w:rsidRPr="001141C9" w:rsidRDefault="00FA3502" w:rsidP="00C63DF9">
            <w:pPr>
              <w:pStyle w:val="TAC"/>
              <w:keepNext w:val="0"/>
              <w:keepLines w:val="0"/>
              <w:rPr>
                <w:rFonts w:eastAsiaTheme="minorEastAsia"/>
                <w:lang w:eastAsia="zh-CN"/>
              </w:rPr>
            </w:pPr>
          </w:p>
        </w:tc>
      </w:tr>
      <w:tr w:rsidR="00FA3502" w:rsidRPr="001141C9" w14:paraId="23FEB059"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341979D" w14:textId="77777777" w:rsidR="00FA3502" w:rsidRPr="001141C9" w:rsidRDefault="00FA3502" w:rsidP="00C63DF9">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21643"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p w14:paraId="1BFCD2F9" w14:textId="77777777" w:rsidR="00FA3502" w:rsidRPr="001141C9" w:rsidRDefault="00FA3502" w:rsidP="00C63D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4D364AA3"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A2130"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7FD5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6E852FC0"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CC0139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1F61"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0CCDF1" w14:textId="77777777" w:rsidR="00FA3502" w:rsidRPr="001141C9" w:rsidRDefault="00FA3502" w:rsidP="00C63D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455A3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2A449" w14:textId="77777777" w:rsidR="00FA3502" w:rsidRPr="001141C9" w:rsidRDefault="00FA3502" w:rsidP="00C63DF9">
            <w:pPr>
              <w:pStyle w:val="TAC"/>
              <w:keepNext w:val="0"/>
              <w:keepLines w:val="0"/>
              <w:rPr>
                <w:rFonts w:eastAsiaTheme="minorEastAsia"/>
                <w:lang w:eastAsia="zh-CN"/>
              </w:rPr>
            </w:pPr>
          </w:p>
        </w:tc>
      </w:tr>
      <w:tr w:rsidR="00FA3502" w:rsidRPr="001141C9" w14:paraId="1CE51F2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685D18A" w14:textId="77777777" w:rsidR="00FA3502" w:rsidRPr="001141C9" w:rsidRDefault="00FA3502" w:rsidP="00C63DF9">
            <w:pPr>
              <w:pStyle w:val="TAC"/>
              <w:keepNext w:val="0"/>
              <w:keepLines w:val="0"/>
              <w:rPr>
                <w:rFonts w:eastAsia="Yu Mincho"/>
                <w:lang w:eastAsia="ko-KR"/>
              </w:rPr>
            </w:pPr>
            <w:bookmarkStart w:id="53" w:name="OLE_LINK42"/>
            <w:r w:rsidRPr="001141C9">
              <w:rPr>
                <w:rFonts w:eastAsiaTheme="minorEastAsia"/>
              </w:rPr>
              <w:t>CA_n5A-n25A</w:t>
            </w:r>
            <w:bookmarkEnd w:id="53"/>
          </w:p>
        </w:tc>
        <w:tc>
          <w:tcPr>
            <w:tcW w:w="1690" w:type="dxa"/>
            <w:tcBorders>
              <w:top w:val="single" w:sz="4" w:space="0" w:color="auto"/>
              <w:left w:val="single" w:sz="4" w:space="0" w:color="auto"/>
              <w:bottom w:val="nil"/>
              <w:right w:val="single" w:sz="4" w:space="0" w:color="auto"/>
            </w:tcBorders>
            <w:shd w:val="clear" w:color="auto" w:fill="auto"/>
            <w:vAlign w:val="center"/>
          </w:tcPr>
          <w:p w14:paraId="56C4471D"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2E91547"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E2144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505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7CF9147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CE93FCA"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40DE55"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29E3453"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A3F00"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FBD97" w14:textId="77777777" w:rsidR="00FA3502" w:rsidRPr="001141C9" w:rsidRDefault="00FA3502" w:rsidP="00C63DF9">
            <w:pPr>
              <w:pStyle w:val="TAC"/>
              <w:keepNext w:val="0"/>
              <w:keepLines w:val="0"/>
              <w:rPr>
                <w:rFonts w:eastAsiaTheme="minorEastAsia"/>
                <w:lang w:eastAsia="zh-CN"/>
              </w:rPr>
            </w:pPr>
          </w:p>
        </w:tc>
      </w:tr>
      <w:tr w:rsidR="00FA3502" w:rsidRPr="001141C9" w14:paraId="211AECD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A93AF9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EC405E8"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2344D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1592E0" w14:textId="77777777" w:rsidR="00FA3502" w:rsidRPr="001141C9" w:rsidRDefault="00FA3502" w:rsidP="00C63D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064E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1ABC82A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0FD03E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B3179"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7F5BB28"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19E351" w14:textId="77777777" w:rsidR="00FA3502" w:rsidRPr="001141C9" w:rsidRDefault="00FA3502" w:rsidP="00C63DF9">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88F2" w14:textId="77777777" w:rsidR="00FA3502" w:rsidRPr="001141C9" w:rsidRDefault="00FA3502" w:rsidP="00C63DF9">
            <w:pPr>
              <w:pStyle w:val="TAC"/>
              <w:keepNext w:val="0"/>
              <w:keepLines w:val="0"/>
              <w:rPr>
                <w:rFonts w:eastAsiaTheme="minorEastAsia"/>
                <w:lang w:eastAsia="zh-CN"/>
              </w:rPr>
            </w:pPr>
          </w:p>
        </w:tc>
      </w:tr>
      <w:tr w:rsidR="00FA3502" w:rsidRPr="001141C9" w14:paraId="07DB21D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CEE3416"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118E4"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734C80E"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EBAA2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ACD8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5A653488"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CADE342"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456FC"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B9CCB2"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EECFF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D22F" w14:textId="77777777" w:rsidR="00FA3502" w:rsidRPr="001141C9" w:rsidRDefault="00FA3502" w:rsidP="00C63DF9">
            <w:pPr>
              <w:pStyle w:val="TAC"/>
              <w:keepNext w:val="0"/>
              <w:keepLines w:val="0"/>
              <w:rPr>
                <w:rFonts w:eastAsiaTheme="minorEastAsia"/>
                <w:lang w:eastAsia="zh-CN"/>
              </w:rPr>
            </w:pPr>
          </w:p>
        </w:tc>
      </w:tr>
      <w:tr w:rsidR="00FA3502" w:rsidRPr="001141C9" w14:paraId="1C7908AF" w14:textId="77777777" w:rsidTr="0030096A">
        <w:trPr>
          <w:jc w:val="center"/>
        </w:trPr>
        <w:tc>
          <w:tcPr>
            <w:tcW w:w="2061" w:type="dxa"/>
            <w:tcBorders>
              <w:left w:val="single" w:sz="4" w:space="0" w:color="auto"/>
              <w:bottom w:val="nil"/>
              <w:right w:val="single" w:sz="4" w:space="0" w:color="auto"/>
            </w:tcBorders>
            <w:shd w:val="clear" w:color="auto" w:fill="auto"/>
            <w:vAlign w:val="center"/>
          </w:tcPr>
          <w:p w14:paraId="779D2EF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4202A66" w14:textId="77777777" w:rsidR="00FA3502" w:rsidRPr="001141C9" w:rsidRDefault="00FA3502" w:rsidP="00C63DF9">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1077561"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EDA6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7DD59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063B2F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A4EE5D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D4086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541497"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A6BA5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7CBD6" w14:textId="77777777" w:rsidR="00FA3502" w:rsidRPr="001141C9" w:rsidRDefault="00FA3502" w:rsidP="00C63DF9">
            <w:pPr>
              <w:pStyle w:val="TAC"/>
              <w:keepNext w:val="0"/>
              <w:keepLines w:val="0"/>
              <w:rPr>
                <w:rFonts w:eastAsiaTheme="minorEastAsia"/>
                <w:lang w:eastAsia="zh-CN"/>
              </w:rPr>
            </w:pPr>
          </w:p>
        </w:tc>
      </w:tr>
      <w:tr w:rsidR="00FA3502" w:rsidRPr="001141C9" w14:paraId="74A4D21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BD5D95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FED09E"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960F39" w14:textId="77777777" w:rsidR="00FA3502" w:rsidRPr="001141C9" w:rsidRDefault="00FA3502" w:rsidP="00C63DF9">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2BEAC"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E99278" w14:textId="77777777" w:rsidR="00FA3502" w:rsidRPr="001141C9" w:rsidRDefault="00FA3502" w:rsidP="00C63DF9">
            <w:pPr>
              <w:pStyle w:val="TAC"/>
              <w:keepNext w:val="0"/>
              <w:keepLines w:val="0"/>
              <w:rPr>
                <w:rFonts w:eastAsiaTheme="minorEastAsia"/>
                <w:lang w:eastAsia="zh-CN"/>
              </w:rPr>
            </w:pPr>
            <w:r w:rsidRPr="001141C9">
              <w:rPr>
                <w:rFonts w:hint="eastAsia"/>
                <w:lang w:eastAsia="zh-CN"/>
              </w:rPr>
              <w:t>1</w:t>
            </w:r>
          </w:p>
        </w:tc>
      </w:tr>
      <w:tr w:rsidR="00FA3502" w:rsidRPr="001141C9" w14:paraId="7D067E88"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21CCE0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84D7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618CBF" w14:textId="77777777" w:rsidR="00FA3502" w:rsidRPr="001141C9" w:rsidRDefault="00FA3502" w:rsidP="00C63DF9">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618183"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23777" w14:textId="77777777" w:rsidR="00FA3502" w:rsidRPr="001141C9" w:rsidRDefault="00FA3502" w:rsidP="00C63DF9">
            <w:pPr>
              <w:pStyle w:val="TAC"/>
              <w:keepNext w:val="0"/>
              <w:keepLines w:val="0"/>
              <w:rPr>
                <w:rFonts w:eastAsiaTheme="minorEastAsia"/>
                <w:lang w:eastAsia="zh-CN"/>
              </w:rPr>
            </w:pPr>
          </w:p>
        </w:tc>
      </w:tr>
      <w:tr w:rsidR="00FA3502" w:rsidRPr="001141C9" w14:paraId="32D751D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D31315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F0C9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4D37818"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2E5C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5811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3F609B6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96B54D7"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A26444"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ED6C54"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61B47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462D7" w14:textId="77777777" w:rsidR="00FA3502" w:rsidRPr="001141C9" w:rsidRDefault="00FA3502" w:rsidP="00C63DF9">
            <w:pPr>
              <w:pStyle w:val="TAC"/>
              <w:keepNext w:val="0"/>
              <w:keepLines w:val="0"/>
              <w:rPr>
                <w:rFonts w:eastAsiaTheme="minorEastAsia"/>
                <w:lang w:eastAsia="zh-CN"/>
              </w:rPr>
            </w:pPr>
          </w:p>
        </w:tc>
      </w:tr>
      <w:tr w:rsidR="00FA3502" w:rsidRPr="001141C9" w14:paraId="53C890B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835F12A"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71CE0B"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FA6A84"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520B9"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5519B8" w14:textId="77777777" w:rsidR="00FA3502" w:rsidRPr="001141C9" w:rsidRDefault="00FA3502" w:rsidP="00C63DF9">
            <w:pPr>
              <w:pStyle w:val="TAC"/>
              <w:keepNext w:val="0"/>
              <w:keepLines w:val="0"/>
              <w:rPr>
                <w:rFonts w:eastAsiaTheme="minorEastAsia"/>
                <w:lang w:eastAsia="zh-CN"/>
              </w:rPr>
            </w:pPr>
            <w:r>
              <w:rPr>
                <w:rFonts w:eastAsiaTheme="minorEastAsia" w:hint="eastAsia"/>
                <w:lang w:val="en-US" w:eastAsia="zh-CN"/>
              </w:rPr>
              <w:t>4 and 5</w:t>
            </w:r>
          </w:p>
        </w:tc>
      </w:tr>
      <w:tr w:rsidR="00FA3502" w:rsidRPr="001141C9" w14:paraId="3AFBC16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065AE40"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AB64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9074C6"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DCB0BC" w14:textId="77777777" w:rsidR="00FA3502" w:rsidRPr="001141C9" w:rsidRDefault="00FA3502" w:rsidP="00C63DF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1037" w14:textId="77777777" w:rsidR="00FA3502" w:rsidRPr="001141C9" w:rsidRDefault="00FA3502" w:rsidP="00C63DF9">
            <w:pPr>
              <w:pStyle w:val="TAC"/>
              <w:keepNext w:val="0"/>
              <w:keepLines w:val="0"/>
              <w:rPr>
                <w:rFonts w:eastAsiaTheme="minorEastAsia"/>
                <w:lang w:eastAsia="zh-CN"/>
              </w:rPr>
            </w:pPr>
          </w:p>
        </w:tc>
      </w:tr>
      <w:tr w:rsidR="00FA3502" w:rsidRPr="001141C9" w14:paraId="3E4C3C98"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736974E"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768D9"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85E1AA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327AD9"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FB76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3264AC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DBD59F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0AB1A"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20C68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6D3130"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D9DB" w14:textId="77777777" w:rsidR="00FA3502" w:rsidRPr="001141C9" w:rsidRDefault="00FA3502" w:rsidP="00C63DF9">
            <w:pPr>
              <w:pStyle w:val="TAC"/>
              <w:keepNext w:val="0"/>
              <w:keepLines w:val="0"/>
              <w:rPr>
                <w:rFonts w:eastAsiaTheme="minorEastAsia"/>
                <w:lang w:eastAsia="zh-CN"/>
              </w:rPr>
            </w:pPr>
          </w:p>
        </w:tc>
      </w:tr>
      <w:tr w:rsidR="00FA3502" w:rsidRPr="001141C9" w14:paraId="766131F0" w14:textId="77777777" w:rsidTr="0030096A">
        <w:trPr>
          <w:jc w:val="center"/>
        </w:trPr>
        <w:tc>
          <w:tcPr>
            <w:tcW w:w="2061" w:type="dxa"/>
            <w:tcBorders>
              <w:left w:val="single" w:sz="4" w:space="0" w:color="auto"/>
              <w:bottom w:val="nil"/>
              <w:right w:val="single" w:sz="4" w:space="0" w:color="auto"/>
            </w:tcBorders>
            <w:shd w:val="clear" w:color="auto" w:fill="auto"/>
            <w:vAlign w:val="center"/>
          </w:tcPr>
          <w:p w14:paraId="6F0E7752"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shd w:val="clear" w:color="auto" w:fill="auto"/>
            <w:vAlign w:val="center"/>
          </w:tcPr>
          <w:p w14:paraId="19048140"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5CDF336A"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44810"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0D96D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75D864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9C5B11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0266372"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1BB78"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241C72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131BB" w14:textId="77777777" w:rsidR="00FA3502" w:rsidRPr="001141C9" w:rsidRDefault="00FA3502" w:rsidP="00C63DF9">
            <w:pPr>
              <w:pStyle w:val="TAC"/>
              <w:keepNext w:val="0"/>
              <w:keepLines w:val="0"/>
              <w:rPr>
                <w:rFonts w:eastAsiaTheme="minorEastAsia"/>
                <w:lang w:eastAsia="zh-CN"/>
              </w:rPr>
            </w:pPr>
          </w:p>
        </w:tc>
      </w:tr>
      <w:tr w:rsidR="0030096A" w:rsidRPr="001141C9" w14:paraId="06863CC9" w14:textId="77777777" w:rsidTr="0030096A">
        <w:trPr>
          <w:jc w:val="center"/>
          <w:ins w:id="54" w:author="Per Lindell" w:date="2025-08-01T11:18:00Z"/>
        </w:trPr>
        <w:tc>
          <w:tcPr>
            <w:tcW w:w="2061" w:type="dxa"/>
            <w:tcBorders>
              <w:top w:val="nil"/>
              <w:left w:val="single" w:sz="4" w:space="0" w:color="auto"/>
              <w:bottom w:val="nil"/>
              <w:right w:val="single" w:sz="4" w:space="0" w:color="auto"/>
            </w:tcBorders>
            <w:shd w:val="clear" w:color="auto" w:fill="auto"/>
            <w:vAlign w:val="center"/>
          </w:tcPr>
          <w:p w14:paraId="6CCF6895" w14:textId="4094434C" w:rsidR="0030096A" w:rsidRPr="001141C9" w:rsidRDefault="0030096A" w:rsidP="00C63DF9">
            <w:pPr>
              <w:pStyle w:val="TAC"/>
              <w:keepNext w:val="0"/>
              <w:keepLines w:val="0"/>
              <w:rPr>
                <w:ins w:id="55" w:author="Per Lindell" w:date="2025-08-01T11:18:00Z" w16du:dateUtc="2025-08-01T09:18: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EC1E47" w14:textId="7511A282" w:rsidR="0030096A" w:rsidRPr="001141C9" w:rsidRDefault="0030096A" w:rsidP="00C63DF9">
            <w:pPr>
              <w:pStyle w:val="TAC"/>
              <w:keepNext w:val="0"/>
              <w:keepLines w:val="0"/>
              <w:rPr>
                <w:ins w:id="56" w:author="Per Lindell" w:date="2025-08-01T11:18:00Z" w16du:dateUtc="2025-08-01T09:18:00Z"/>
                <w:rFonts w:eastAsiaTheme="minorEastAsia"/>
              </w:rPr>
            </w:pPr>
          </w:p>
        </w:tc>
        <w:tc>
          <w:tcPr>
            <w:tcW w:w="730" w:type="dxa"/>
            <w:tcBorders>
              <w:left w:val="single" w:sz="4" w:space="0" w:color="auto"/>
              <w:bottom w:val="single" w:sz="4" w:space="0" w:color="auto"/>
              <w:right w:val="single" w:sz="4" w:space="0" w:color="auto"/>
            </w:tcBorders>
            <w:vAlign w:val="center"/>
          </w:tcPr>
          <w:p w14:paraId="5C527743" w14:textId="77777777" w:rsidR="0030096A" w:rsidRPr="001141C9" w:rsidRDefault="0030096A" w:rsidP="00C63DF9">
            <w:pPr>
              <w:pStyle w:val="TAC"/>
              <w:keepNext w:val="0"/>
              <w:keepLines w:val="0"/>
              <w:rPr>
                <w:ins w:id="57" w:author="Per Lindell" w:date="2025-08-01T11:18:00Z" w16du:dateUtc="2025-08-01T09:18:00Z"/>
                <w:rFonts w:eastAsiaTheme="minorEastAsia"/>
                <w:lang w:eastAsia="ja-JP"/>
              </w:rPr>
            </w:pPr>
            <w:ins w:id="58" w:author="Per Lindell" w:date="2025-08-01T11:18:00Z" w16du:dateUtc="2025-08-01T09:18:00Z">
              <w:r w:rsidRPr="001141C9">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B62DB7" w14:textId="1A5E0135" w:rsidR="0030096A" w:rsidRPr="001141C9" w:rsidRDefault="0030096A" w:rsidP="00C63DF9">
            <w:pPr>
              <w:pStyle w:val="TAC"/>
              <w:keepNext w:val="0"/>
              <w:keepLines w:val="0"/>
              <w:rPr>
                <w:ins w:id="59" w:author="Per Lindell" w:date="2025-08-01T11:18:00Z" w16du:dateUtc="2025-08-01T09:18:00Z"/>
                <w:rFonts w:eastAsiaTheme="minorEastAsia"/>
              </w:rPr>
            </w:pPr>
            <w:ins w:id="60" w:author="Per Lindell" w:date="2025-08-01T11:18:00Z" w16du:dateUtc="2025-08-01T09:18:00Z">
              <w:r>
                <w:rPr>
                  <w:color w:val="000000"/>
                  <w:lang w:val="en-US"/>
                </w:rPr>
                <w:t>n5 channel bandwidths in Table 5.3.5-1</w:t>
              </w:r>
            </w:ins>
          </w:p>
        </w:tc>
        <w:tc>
          <w:tcPr>
            <w:tcW w:w="1360" w:type="dxa"/>
            <w:tcBorders>
              <w:left w:val="single" w:sz="4" w:space="0" w:color="auto"/>
              <w:bottom w:val="nil"/>
              <w:right w:val="single" w:sz="4" w:space="0" w:color="auto"/>
            </w:tcBorders>
            <w:shd w:val="clear" w:color="auto" w:fill="auto"/>
            <w:vAlign w:val="center"/>
          </w:tcPr>
          <w:p w14:paraId="0204A04C" w14:textId="3D558251" w:rsidR="0030096A" w:rsidRPr="001141C9" w:rsidRDefault="0030096A" w:rsidP="00C63DF9">
            <w:pPr>
              <w:pStyle w:val="TAC"/>
              <w:keepNext w:val="0"/>
              <w:keepLines w:val="0"/>
              <w:rPr>
                <w:ins w:id="61" w:author="Per Lindell" w:date="2025-08-01T11:18:00Z" w16du:dateUtc="2025-08-01T09:18:00Z"/>
                <w:rFonts w:eastAsiaTheme="minorEastAsia"/>
                <w:lang w:eastAsia="zh-CN"/>
              </w:rPr>
            </w:pPr>
            <w:ins w:id="62" w:author="Per Lindell" w:date="2025-08-01T11:18:00Z" w16du:dateUtc="2025-08-01T09:18:00Z">
              <w:r>
                <w:rPr>
                  <w:rFonts w:eastAsiaTheme="minorEastAsia"/>
                  <w:lang w:eastAsia="zh-CN"/>
                </w:rPr>
                <w:t>4 and 5</w:t>
              </w:r>
            </w:ins>
          </w:p>
        </w:tc>
      </w:tr>
      <w:tr w:rsidR="0030096A" w:rsidRPr="001141C9" w14:paraId="2D18E26B" w14:textId="77777777" w:rsidTr="0030096A">
        <w:trPr>
          <w:jc w:val="center"/>
          <w:ins w:id="63" w:author="Per Lindell" w:date="2025-08-01T11:18:00Z"/>
        </w:trPr>
        <w:tc>
          <w:tcPr>
            <w:tcW w:w="2061" w:type="dxa"/>
            <w:tcBorders>
              <w:top w:val="nil"/>
              <w:left w:val="single" w:sz="4" w:space="0" w:color="auto"/>
              <w:bottom w:val="single" w:sz="4" w:space="0" w:color="auto"/>
              <w:right w:val="single" w:sz="4" w:space="0" w:color="auto"/>
            </w:tcBorders>
            <w:shd w:val="clear" w:color="auto" w:fill="auto"/>
            <w:vAlign w:val="center"/>
          </w:tcPr>
          <w:p w14:paraId="66D68ED6" w14:textId="77777777" w:rsidR="0030096A" w:rsidRPr="001141C9" w:rsidRDefault="0030096A" w:rsidP="00C63DF9">
            <w:pPr>
              <w:pStyle w:val="TAC"/>
              <w:keepNext w:val="0"/>
              <w:keepLines w:val="0"/>
              <w:rPr>
                <w:ins w:id="64" w:author="Per Lindell" w:date="2025-08-01T11:18:00Z" w16du:dateUtc="2025-08-01T09:18: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91D5" w14:textId="77777777" w:rsidR="0030096A" w:rsidRPr="001141C9" w:rsidRDefault="0030096A" w:rsidP="00C63DF9">
            <w:pPr>
              <w:pStyle w:val="TAC"/>
              <w:keepNext w:val="0"/>
              <w:keepLines w:val="0"/>
              <w:rPr>
                <w:ins w:id="65" w:author="Per Lindell" w:date="2025-08-01T11:18:00Z" w16du:dateUtc="2025-08-01T09:18:00Z"/>
                <w:rFonts w:eastAsiaTheme="minorEastAsia"/>
              </w:rPr>
            </w:pPr>
          </w:p>
        </w:tc>
        <w:tc>
          <w:tcPr>
            <w:tcW w:w="730" w:type="dxa"/>
            <w:tcBorders>
              <w:left w:val="single" w:sz="4" w:space="0" w:color="auto"/>
              <w:bottom w:val="single" w:sz="4" w:space="0" w:color="auto"/>
              <w:right w:val="single" w:sz="4" w:space="0" w:color="auto"/>
            </w:tcBorders>
            <w:vAlign w:val="center"/>
          </w:tcPr>
          <w:p w14:paraId="3F116ABA" w14:textId="77777777" w:rsidR="0030096A" w:rsidRPr="001141C9" w:rsidRDefault="0030096A" w:rsidP="00C63DF9">
            <w:pPr>
              <w:pStyle w:val="TAC"/>
              <w:keepNext w:val="0"/>
              <w:keepLines w:val="0"/>
              <w:rPr>
                <w:ins w:id="66" w:author="Per Lindell" w:date="2025-08-01T11:18:00Z" w16du:dateUtc="2025-08-01T09:18:00Z"/>
                <w:rFonts w:eastAsiaTheme="minorEastAsia"/>
                <w:lang w:eastAsia="ja-JP"/>
              </w:rPr>
            </w:pPr>
            <w:ins w:id="67" w:author="Per Lindell" w:date="2025-08-01T11:18:00Z" w16du:dateUtc="2025-08-01T09:18:00Z">
              <w:r w:rsidRPr="001141C9">
                <w:rPr>
                  <w:rFonts w:eastAsiaTheme="minorEastAsia"/>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1A382CF3" w14:textId="280AA7D9" w:rsidR="0030096A" w:rsidRPr="001141C9" w:rsidRDefault="0030096A" w:rsidP="00C63DF9">
            <w:pPr>
              <w:pStyle w:val="TAC"/>
              <w:keepNext w:val="0"/>
              <w:keepLines w:val="0"/>
              <w:rPr>
                <w:ins w:id="68" w:author="Per Lindell" w:date="2025-08-01T11:18:00Z" w16du:dateUtc="2025-08-01T09:18:00Z"/>
                <w:rFonts w:eastAsiaTheme="minorEastAsia"/>
              </w:rPr>
            </w:pPr>
            <w:ins w:id="69" w:author="Per Lindell" w:date="2025-08-01T11:18:00Z" w16du:dateUtc="2025-08-01T09:18:00Z">
              <w:r>
                <w:rPr>
                  <w:color w:val="000000"/>
                  <w:lang w:val="en-US"/>
                </w:rPr>
                <w:t>n30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2135C6" w14:textId="77777777" w:rsidR="0030096A" w:rsidRPr="001141C9" w:rsidRDefault="0030096A" w:rsidP="00C63DF9">
            <w:pPr>
              <w:pStyle w:val="TAC"/>
              <w:keepNext w:val="0"/>
              <w:keepLines w:val="0"/>
              <w:rPr>
                <w:ins w:id="70" w:author="Per Lindell" w:date="2025-08-01T11:18:00Z" w16du:dateUtc="2025-08-01T09:18:00Z"/>
                <w:rFonts w:eastAsiaTheme="minorEastAsia"/>
                <w:lang w:eastAsia="zh-CN"/>
              </w:rPr>
            </w:pPr>
          </w:p>
        </w:tc>
      </w:tr>
      <w:tr w:rsidR="00FA3502" w:rsidRPr="001141C9" w14:paraId="7EDA486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9F47C12"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8C689"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09F54353" w14:textId="77777777" w:rsidR="00FA3502" w:rsidRPr="001141C9" w:rsidRDefault="00FA3502" w:rsidP="00C63DF9">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21247A8E"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E644B"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CB0AD4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718188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25BD9"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3A5505" w14:textId="77777777" w:rsidR="00FA3502" w:rsidRPr="001141C9" w:rsidRDefault="00FA3502" w:rsidP="00C63DF9">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00DC7BB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EE5" w14:textId="77777777" w:rsidR="00FA3502" w:rsidRPr="001141C9" w:rsidRDefault="00FA3502" w:rsidP="00C63DF9">
            <w:pPr>
              <w:pStyle w:val="TAC"/>
              <w:keepNext w:val="0"/>
              <w:keepLines w:val="0"/>
              <w:rPr>
                <w:rFonts w:eastAsiaTheme="minorEastAsia"/>
                <w:lang w:eastAsia="zh-CN"/>
              </w:rPr>
            </w:pPr>
          </w:p>
        </w:tc>
      </w:tr>
      <w:tr w:rsidR="00FA3502" w:rsidRPr="001141C9" w14:paraId="7CA57F7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0F34F3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30D2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2E8D097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18BD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FE23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1651EA8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418CAD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20E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3DEBF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1D0F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AB86C" w14:textId="77777777" w:rsidR="00FA3502" w:rsidRPr="001141C9" w:rsidRDefault="00FA3502" w:rsidP="00C63DF9">
            <w:pPr>
              <w:pStyle w:val="TAC"/>
              <w:keepNext w:val="0"/>
              <w:keepLines w:val="0"/>
              <w:rPr>
                <w:rFonts w:eastAsiaTheme="minorEastAsia"/>
                <w:lang w:eastAsia="zh-CN"/>
              </w:rPr>
            </w:pPr>
          </w:p>
        </w:tc>
      </w:tr>
      <w:tr w:rsidR="00FA3502" w:rsidRPr="001141C9" w14:paraId="07C7069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F9E9747"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1E6A03"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D5F285"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5B4B5" w14:textId="77777777" w:rsidR="00FA3502" w:rsidRPr="001141C9" w:rsidRDefault="00FA3502" w:rsidP="00C63DF9">
            <w:pPr>
              <w:pStyle w:val="TAC"/>
              <w:keepNext w:val="0"/>
              <w:keepLines w:val="0"/>
              <w:rPr>
                <w:rFonts w:eastAsiaTheme="minorEastAsia"/>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B235CF"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4 and 5</w:t>
            </w:r>
          </w:p>
        </w:tc>
      </w:tr>
      <w:tr w:rsidR="00FA3502" w:rsidRPr="001141C9" w14:paraId="309250F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953B44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7EC33"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D234A"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EFA1A7" w14:textId="77777777" w:rsidR="00FA3502" w:rsidRPr="001141C9" w:rsidRDefault="00FA3502" w:rsidP="00C63DF9">
            <w:pPr>
              <w:pStyle w:val="TAC"/>
              <w:keepNext w:val="0"/>
              <w:keepLines w:val="0"/>
              <w:rPr>
                <w:rFonts w:eastAsiaTheme="minorEastAsia"/>
              </w:rPr>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9605A" w14:textId="77777777" w:rsidR="00FA3502" w:rsidRPr="001141C9" w:rsidRDefault="00FA3502" w:rsidP="00C63DF9">
            <w:pPr>
              <w:pStyle w:val="TAC"/>
              <w:keepNext w:val="0"/>
              <w:keepLines w:val="0"/>
              <w:rPr>
                <w:rFonts w:eastAsiaTheme="minorEastAsia"/>
                <w:lang w:eastAsia="zh-CN"/>
              </w:rPr>
            </w:pPr>
          </w:p>
        </w:tc>
      </w:tr>
      <w:tr w:rsidR="00FA3502" w:rsidRPr="001141C9" w14:paraId="75D2024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839A9C9"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386D8"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EC8EC00"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12AC8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223B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89E767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4AEE20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21AD84"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B0A504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7B8C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4D54" w14:textId="77777777" w:rsidR="00FA3502" w:rsidRPr="001141C9" w:rsidRDefault="00FA3502" w:rsidP="00C63DF9">
            <w:pPr>
              <w:pStyle w:val="TAC"/>
              <w:keepNext w:val="0"/>
              <w:keepLines w:val="0"/>
              <w:rPr>
                <w:rFonts w:eastAsiaTheme="minorEastAsia"/>
                <w:lang w:eastAsia="zh-CN"/>
              </w:rPr>
            </w:pPr>
          </w:p>
        </w:tc>
      </w:tr>
      <w:tr w:rsidR="00FA3502" w:rsidRPr="001141C9" w14:paraId="2D2822F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233A34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0A96EE"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4D09A4" w14:textId="77777777" w:rsidR="00FA3502" w:rsidRPr="001141C9" w:rsidRDefault="00FA3502" w:rsidP="00C63DF9">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7C8F8" w14:textId="77777777" w:rsidR="00FA3502" w:rsidRPr="001141C9" w:rsidRDefault="00FA3502" w:rsidP="00C63DF9">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BD9D" w14:textId="77777777" w:rsidR="00FA3502" w:rsidRPr="001141C9" w:rsidRDefault="00FA3502" w:rsidP="00C63DF9">
            <w:pPr>
              <w:pStyle w:val="TAC"/>
              <w:keepNext w:val="0"/>
              <w:keepLines w:val="0"/>
              <w:rPr>
                <w:rFonts w:eastAsiaTheme="minorEastAsia"/>
                <w:lang w:eastAsia="zh-CN"/>
              </w:rPr>
            </w:pPr>
            <w:r w:rsidRPr="001141C9">
              <w:rPr>
                <w:rFonts w:eastAsia="DengXian" w:hint="eastAsia"/>
                <w:lang w:eastAsia="zh-CN"/>
              </w:rPr>
              <w:t>1</w:t>
            </w:r>
          </w:p>
        </w:tc>
      </w:tr>
      <w:tr w:rsidR="00FA3502" w:rsidRPr="001141C9" w14:paraId="65AE992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7D29CD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D8FEDC"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B634D5" w14:textId="77777777" w:rsidR="00FA3502" w:rsidRPr="001141C9" w:rsidRDefault="00FA3502" w:rsidP="00C63DF9">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15B35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DA98E" w14:textId="77777777" w:rsidR="00FA3502" w:rsidRPr="001141C9" w:rsidRDefault="00FA3502" w:rsidP="00C63DF9">
            <w:pPr>
              <w:pStyle w:val="TAC"/>
              <w:keepNext w:val="0"/>
              <w:keepLines w:val="0"/>
              <w:rPr>
                <w:rFonts w:eastAsiaTheme="minorEastAsia"/>
                <w:lang w:eastAsia="zh-CN"/>
              </w:rPr>
            </w:pPr>
          </w:p>
        </w:tc>
      </w:tr>
      <w:tr w:rsidR="00FA3502" w:rsidRPr="001141C9" w14:paraId="4F47AFB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63674E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30FA20"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BF8567F" w14:textId="77777777" w:rsidR="00FA3502" w:rsidRPr="001141C9"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1B1ACF" w14:textId="77777777" w:rsidR="00FA3502" w:rsidRPr="001141C9" w:rsidRDefault="00FA3502" w:rsidP="00C63DF9">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7E0346A"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65F4E09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C2C8D7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CF357"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1501EE8" w14:textId="77777777" w:rsidR="00FA3502" w:rsidRPr="001141C9"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BE7D01" w14:textId="77777777" w:rsidR="00FA3502" w:rsidRPr="001141C9" w:rsidRDefault="00FA3502" w:rsidP="00C63DF9">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5738" w14:textId="77777777" w:rsidR="00FA3502" w:rsidRPr="001141C9" w:rsidRDefault="00FA3502" w:rsidP="00C63DF9">
            <w:pPr>
              <w:pStyle w:val="TAC"/>
              <w:keepNext w:val="0"/>
              <w:keepLines w:val="0"/>
              <w:rPr>
                <w:rFonts w:eastAsiaTheme="minorEastAsia"/>
                <w:lang w:eastAsia="zh-CN"/>
              </w:rPr>
            </w:pPr>
          </w:p>
        </w:tc>
      </w:tr>
      <w:tr w:rsidR="00FA3502" w:rsidRPr="001141C9" w14:paraId="0B0EA31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E594517"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8B2"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66F0985"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D30C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3EBE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31C5F04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B93617A"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00F6108"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0A5656"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EE06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3D457" w14:textId="77777777" w:rsidR="00FA3502" w:rsidRPr="001141C9" w:rsidRDefault="00FA3502" w:rsidP="00C63DF9">
            <w:pPr>
              <w:pStyle w:val="TAC"/>
              <w:keepNext w:val="0"/>
              <w:keepLines w:val="0"/>
              <w:rPr>
                <w:rFonts w:eastAsiaTheme="minorEastAsia"/>
                <w:lang w:eastAsia="zh-CN"/>
              </w:rPr>
            </w:pPr>
          </w:p>
        </w:tc>
      </w:tr>
      <w:tr w:rsidR="00FA3502" w:rsidRPr="001141C9" w14:paraId="25FDD49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1A002D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993E7B"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BFEC8C2" w14:textId="77777777" w:rsidR="00FA3502" w:rsidRPr="001141C9" w:rsidRDefault="00FA3502" w:rsidP="00C63DF9">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68664F" w14:textId="77777777" w:rsidR="00FA3502" w:rsidRPr="001141C9" w:rsidRDefault="00FA3502" w:rsidP="00C63DF9">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9C880" w14:textId="77777777" w:rsidR="00FA3502" w:rsidRPr="001141C9" w:rsidRDefault="00FA3502" w:rsidP="00C63DF9">
            <w:pPr>
              <w:pStyle w:val="TAC"/>
              <w:keepNext w:val="0"/>
              <w:keepLines w:val="0"/>
              <w:rPr>
                <w:rFonts w:eastAsiaTheme="minorEastAsia"/>
                <w:lang w:eastAsia="zh-CN"/>
              </w:rPr>
            </w:pPr>
            <w:r w:rsidRPr="001141C9">
              <w:rPr>
                <w:rFonts w:eastAsia="DengXian" w:hint="eastAsia"/>
                <w:lang w:eastAsia="zh-CN"/>
              </w:rPr>
              <w:t>1</w:t>
            </w:r>
          </w:p>
        </w:tc>
      </w:tr>
      <w:tr w:rsidR="00FA3502" w:rsidRPr="001141C9" w14:paraId="25511B5F"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5D20CB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63D6F44"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E24770" w14:textId="77777777" w:rsidR="00FA3502" w:rsidRPr="001141C9" w:rsidRDefault="00FA3502" w:rsidP="00C63DF9">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DB7552" w14:textId="77777777" w:rsidR="00FA3502" w:rsidRPr="001141C9" w:rsidRDefault="00FA3502" w:rsidP="00C63DF9">
            <w:pPr>
              <w:pStyle w:val="TAC"/>
              <w:keepNext w:val="0"/>
              <w:keepLines w:val="0"/>
              <w:rPr>
                <w:rFonts w:eastAsiaTheme="minorEastAsia"/>
                <w:lang w:eastAsia="zh-CN" w:bidi="ar"/>
              </w:rPr>
            </w:pPr>
            <w:r w:rsidRPr="001141C9">
              <w:rPr>
                <w:rFonts w:eastAsia="DengXian" w:hint="eastAsia"/>
                <w:lang w:eastAsia="zh-CN" w:bidi="ar"/>
              </w:rPr>
              <w:t>CA_n48(2</w:t>
            </w:r>
            <w:proofErr w:type="gramStart"/>
            <w:r w:rsidRPr="001141C9">
              <w:rPr>
                <w:rFonts w:eastAsia="DengXian" w:hint="eastAsia"/>
                <w:lang w:eastAsia="zh-CN" w:bidi="ar"/>
              </w:rPr>
              <w:t>A)_</w:t>
            </w:r>
            <w:proofErr w:type="gramEnd"/>
            <w:r w:rsidRPr="001141C9">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9857" w14:textId="77777777" w:rsidR="00FA3502" w:rsidRPr="001141C9" w:rsidRDefault="00FA3502" w:rsidP="00C63DF9">
            <w:pPr>
              <w:pStyle w:val="TAC"/>
              <w:keepNext w:val="0"/>
              <w:keepLines w:val="0"/>
              <w:rPr>
                <w:rFonts w:eastAsiaTheme="minorEastAsia"/>
                <w:lang w:eastAsia="zh-CN"/>
              </w:rPr>
            </w:pPr>
          </w:p>
        </w:tc>
      </w:tr>
      <w:tr w:rsidR="00FA3502" w:rsidRPr="001141C9" w14:paraId="5630963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393D637"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8DD97E"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1DD849F" w14:textId="77777777" w:rsidR="00FA3502" w:rsidRPr="001141C9"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5BD67" w14:textId="77777777" w:rsidR="00FA3502" w:rsidRPr="001141C9" w:rsidRDefault="00FA3502" w:rsidP="00C63DF9">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AFD2A3"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3D4A5D4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0FFEED6"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5153"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8E9EDE" w14:textId="77777777" w:rsidR="00FA3502" w:rsidRPr="001141C9"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716997" w14:textId="77777777" w:rsidR="00FA3502" w:rsidRPr="001141C9" w:rsidRDefault="00FA3502" w:rsidP="00C63DF9">
            <w:pPr>
              <w:pStyle w:val="TAC"/>
              <w:keepNext w:val="0"/>
              <w:keepLines w:val="0"/>
              <w:rPr>
                <w:rFonts w:eastAsia="DengXian"/>
                <w:lang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C8F82" w14:textId="77777777" w:rsidR="00FA3502" w:rsidRPr="001141C9" w:rsidRDefault="00FA3502" w:rsidP="00C63DF9">
            <w:pPr>
              <w:pStyle w:val="TAC"/>
              <w:keepNext w:val="0"/>
              <w:keepLines w:val="0"/>
              <w:rPr>
                <w:rFonts w:eastAsiaTheme="minorEastAsia"/>
                <w:lang w:eastAsia="zh-CN"/>
              </w:rPr>
            </w:pPr>
          </w:p>
        </w:tc>
      </w:tr>
      <w:tr w:rsidR="00FA3502" w:rsidRPr="001141C9" w14:paraId="7F42FF58"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8E90165" w14:textId="77777777" w:rsidR="00FA3502" w:rsidRPr="001141C9" w:rsidRDefault="00FA3502" w:rsidP="00C63DF9">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7E05" w14:textId="77777777" w:rsidR="00FA3502" w:rsidRPr="001141C9" w:rsidRDefault="00FA3502" w:rsidP="00C63DF9">
            <w:pPr>
              <w:pStyle w:val="TAC"/>
              <w:keepNext w:val="0"/>
              <w:keepLines w:val="0"/>
              <w:rPr>
                <w:rFonts w:eastAsiaTheme="minorEastAsia"/>
              </w:rPr>
            </w:pPr>
            <w:r w:rsidRPr="001141C9">
              <w:rPr>
                <w:rFonts w:eastAsiaTheme="minorEastAsia"/>
              </w:rPr>
              <w:t>CA_n48B</w:t>
            </w:r>
          </w:p>
          <w:p w14:paraId="44DA6919" w14:textId="77777777" w:rsidR="00FA3502" w:rsidRPr="001141C9" w:rsidRDefault="00FA3502" w:rsidP="00C63DF9">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09FEB169"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E8CE0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3D36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6E93A14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84AD1B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5D731C"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115FA80"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7C7C3"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D59" w14:textId="77777777" w:rsidR="00FA3502" w:rsidRPr="001141C9" w:rsidRDefault="00FA3502" w:rsidP="00C63DF9">
            <w:pPr>
              <w:pStyle w:val="TAC"/>
              <w:keepNext w:val="0"/>
              <w:keepLines w:val="0"/>
              <w:rPr>
                <w:rFonts w:eastAsiaTheme="minorEastAsia"/>
                <w:lang w:eastAsia="zh-CN"/>
              </w:rPr>
            </w:pPr>
          </w:p>
        </w:tc>
      </w:tr>
      <w:tr w:rsidR="00FA3502" w:rsidRPr="001141C9" w14:paraId="5831B33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09FC50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55ED36"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77A2AC1" w14:textId="77777777" w:rsidR="00FA3502" w:rsidRPr="001141C9" w:rsidRDefault="00FA3502" w:rsidP="00C63DF9">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C6E49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C2A5C" w14:textId="77777777" w:rsidR="00FA3502" w:rsidRPr="001141C9" w:rsidRDefault="00FA3502" w:rsidP="00C63DF9">
            <w:pPr>
              <w:pStyle w:val="TAC"/>
              <w:keepNext w:val="0"/>
              <w:keepLines w:val="0"/>
              <w:rPr>
                <w:rFonts w:eastAsiaTheme="minorEastAsia"/>
                <w:lang w:eastAsia="zh-CN"/>
              </w:rPr>
            </w:pPr>
            <w:r w:rsidRPr="001141C9">
              <w:rPr>
                <w:rFonts w:eastAsia="DengXian"/>
                <w:lang w:eastAsia="zh-CN"/>
              </w:rPr>
              <w:t>1</w:t>
            </w:r>
          </w:p>
        </w:tc>
      </w:tr>
      <w:tr w:rsidR="00FA3502" w:rsidRPr="001141C9" w14:paraId="28A274C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5B4E36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B685"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5AC677" w14:textId="77777777" w:rsidR="00FA3502" w:rsidRPr="001141C9" w:rsidRDefault="00FA3502" w:rsidP="00C63DF9">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C74E8"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DD288" w14:textId="77777777" w:rsidR="00FA3502" w:rsidRPr="001141C9" w:rsidRDefault="00FA3502" w:rsidP="00C63DF9">
            <w:pPr>
              <w:pStyle w:val="TAC"/>
              <w:keepNext w:val="0"/>
              <w:keepLines w:val="0"/>
              <w:rPr>
                <w:rFonts w:eastAsiaTheme="minorEastAsia"/>
                <w:lang w:eastAsia="zh-CN"/>
              </w:rPr>
            </w:pPr>
          </w:p>
        </w:tc>
      </w:tr>
      <w:tr w:rsidR="00FA3502" w:rsidRPr="001141C9" w14:paraId="6925806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B663002" w14:textId="77777777" w:rsidR="00FA3502" w:rsidRPr="001141C9" w:rsidRDefault="00FA3502" w:rsidP="00C63DF9">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4CAE65" w14:textId="77777777" w:rsidR="00FA3502" w:rsidRDefault="00FA3502" w:rsidP="00C63DF9">
            <w:pPr>
              <w:pStyle w:val="TAC"/>
              <w:keepNext w:val="0"/>
              <w:keepLines w:val="0"/>
              <w:rPr>
                <w:rFonts w:eastAsiaTheme="minorEastAsia"/>
              </w:rPr>
            </w:pPr>
            <w:r>
              <w:rPr>
                <w:rFonts w:eastAsiaTheme="minorEastAsia"/>
              </w:rPr>
              <w:t>CA_n48B</w:t>
            </w:r>
          </w:p>
          <w:p w14:paraId="0ACB214D" w14:textId="77777777" w:rsidR="00FA3502" w:rsidRDefault="00FA3502" w:rsidP="00C63DF9">
            <w:pPr>
              <w:pStyle w:val="TAC"/>
              <w:keepNext w:val="0"/>
              <w:keepLines w:val="0"/>
              <w:rPr>
                <w:rFonts w:eastAsiaTheme="minorEastAsia"/>
              </w:rPr>
            </w:pPr>
            <w:r>
              <w:rPr>
                <w:rFonts w:eastAsiaTheme="minorEastAsia"/>
              </w:rPr>
              <w:t>CA_n5A-n48A</w:t>
            </w:r>
          </w:p>
          <w:p w14:paraId="2DC93AD3" w14:textId="77777777" w:rsidR="00FA3502" w:rsidRPr="001141C9" w:rsidRDefault="00FA3502" w:rsidP="00C63DF9">
            <w:pPr>
              <w:pStyle w:val="TAC"/>
              <w:keepNext w:val="0"/>
              <w:keepLines w:val="0"/>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1BE27ECE" w14:textId="77777777" w:rsidR="00FA3502" w:rsidRPr="001141C9" w:rsidRDefault="00FA3502" w:rsidP="00C63DF9">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7699E"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0BC8DD"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53F02A0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EBCD40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EE40"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49D674" w14:textId="77777777" w:rsidR="00FA3502" w:rsidRPr="001141C9" w:rsidRDefault="00FA3502" w:rsidP="00C63DF9">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B50BB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2535" w14:textId="77777777" w:rsidR="00FA3502" w:rsidRPr="001141C9" w:rsidRDefault="00FA3502" w:rsidP="00C63DF9">
            <w:pPr>
              <w:pStyle w:val="TAC"/>
              <w:keepNext w:val="0"/>
              <w:keepLines w:val="0"/>
              <w:rPr>
                <w:rFonts w:eastAsiaTheme="minorEastAsia"/>
                <w:lang w:eastAsia="zh-CN"/>
              </w:rPr>
            </w:pPr>
          </w:p>
        </w:tc>
      </w:tr>
      <w:tr w:rsidR="00FA3502" w:rsidRPr="001141C9" w14:paraId="090B815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F89758F"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FC412"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5C1A73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38465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03AC5"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D617C4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96EB8E9"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87A3E"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366DD3"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FEE33"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FD5B" w14:textId="77777777" w:rsidR="00FA3502" w:rsidRPr="001141C9" w:rsidRDefault="00FA3502" w:rsidP="00C63DF9">
            <w:pPr>
              <w:pStyle w:val="TAC"/>
              <w:keepNext w:val="0"/>
              <w:keepLines w:val="0"/>
              <w:rPr>
                <w:rFonts w:eastAsiaTheme="minorEastAsia"/>
                <w:lang w:eastAsia="zh-CN"/>
              </w:rPr>
            </w:pPr>
          </w:p>
        </w:tc>
      </w:tr>
      <w:tr w:rsidR="00FA3502" w:rsidRPr="001141C9" w14:paraId="16DB49E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FEA738E" w14:textId="77777777" w:rsidR="00FA3502" w:rsidRPr="001141C9" w:rsidRDefault="00FA3502" w:rsidP="00C63D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009C5" w14:textId="77777777" w:rsidR="00FA3502" w:rsidRPr="001141C9" w:rsidRDefault="00FA3502" w:rsidP="00C63D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4F6395B8"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394C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057F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34312E6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5AE7B47"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1BC4FA0"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477847" w14:textId="77777777" w:rsidR="00FA3502" w:rsidRPr="001141C9" w:rsidRDefault="00FA3502" w:rsidP="00C63D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E1CC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1CD63" w14:textId="77777777" w:rsidR="00FA3502" w:rsidRPr="001141C9" w:rsidRDefault="00FA3502" w:rsidP="00C63DF9">
            <w:pPr>
              <w:pStyle w:val="TAC"/>
              <w:keepNext w:val="0"/>
              <w:keepLines w:val="0"/>
              <w:rPr>
                <w:rFonts w:eastAsiaTheme="minorEastAsia"/>
                <w:lang w:eastAsia="zh-CN"/>
              </w:rPr>
            </w:pPr>
          </w:p>
        </w:tc>
      </w:tr>
      <w:tr w:rsidR="00FA3502" w:rsidRPr="001141C9" w14:paraId="65028C8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DCEDA4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87EA1"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3EC01A"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C889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0553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71D8EB0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DD5033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FE8F9FE"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CB7B24" w14:textId="77777777" w:rsidR="00FA3502" w:rsidRPr="001141C9" w:rsidRDefault="00FA3502" w:rsidP="00C63D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FBCD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C56C0" w14:textId="77777777" w:rsidR="00FA3502" w:rsidRPr="001141C9" w:rsidRDefault="00FA3502" w:rsidP="00C63DF9">
            <w:pPr>
              <w:pStyle w:val="TAC"/>
              <w:keepNext w:val="0"/>
              <w:keepLines w:val="0"/>
              <w:rPr>
                <w:rFonts w:eastAsiaTheme="minorEastAsia"/>
                <w:lang w:eastAsia="zh-CN"/>
              </w:rPr>
            </w:pPr>
          </w:p>
        </w:tc>
      </w:tr>
      <w:tr w:rsidR="00FA3502" w:rsidRPr="001141C9" w14:paraId="07A1A60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9BC446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980DF0"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25B7BB8" w14:textId="77777777" w:rsidR="00FA3502" w:rsidRPr="001141C9" w:rsidRDefault="00FA3502" w:rsidP="00C63DF9">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5F8EB"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4B164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589FB0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F6A3C4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818A"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F446EC" w14:textId="77777777" w:rsidR="00FA3502" w:rsidRPr="001141C9" w:rsidRDefault="00FA3502" w:rsidP="00C63DF9">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1C9F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CA_n48(A-</w:t>
            </w:r>
            <w:proofErr w:type="gramStart"/>
            <w:r>
              <w:rPr>
                <w:rFonts w:eastAsiaTheme="minorEastAsia"/>
                <w:lang w:val="en-US" w:eastAsia="zh-CN" w:bidi="ar"/>
              </w:rPr>
              <w:t>B)</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ECB4D" w14:textId="77777777" w:rsidR="00FA3502" w:rsidRPr="001141C9" w:rsidRDefault="00FA3502" w:rsidP="00C63DF9">
            <w:pPr>
              <w:pStyle w:val="TAC"/>
              <w:keepNext w:val="0"/>
              <w:keepLines w:val="0"/>
              <w:rPr>
                <w:rFonts w:eastAsiaTheme="minorEastAsia"/>
                <w:lang w:eastAsia="zh-CN"/>
              </w:rPr>
            </w:pPr>
          </w:p>
        </w:tc>
      </w:tr>
      <w:tr w:rsidR="00FA3502" w:rsidRPr="001141C9" w14:paraId="58E9829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96FFBE8"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181FCE3F"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17380DFF"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CA_n5A-n48A</w:t>
            </w:r>
          </w:p>
          <w:p w14:paraId="5C7DB192"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w:t>
            </w:r>
            <w:r>
              <w:rPr>
                <w:rFonts w:eastAsiaTheme="minorEastAsia" w:hint="eastAsia"/>
                <w:lang w:val="en-US" w:eastAsia="zh-CN"/>
              </w:rPr>
              <w:t>B</w:t>
            </w:r>
            <w:r>
              <w:rPr>
                <w:rFonts w:eastAsiaTheme="minorEastAsia"/>
                <w:lang w:val="en-US" w:eastAsia="zh-CN"/>
              </w:rPr>
              <w:t>-n48A</w:t>
            </w:r>
          </w:p>
        </w:tc>
        <w:tc>
          <w:tcPr>
            <w:tcW w:w="730" w:type="dxa"/>
            <w:tcBorders>
              <w:left w:val="single" w:sz="4" w:space="0" w:color="auto"/>
              <w:bottom w:val="single" w:sz="4" w:space="0" w:color="auto"/>
              <w:right w:val="single" w:sz="4" w:space="0" w:color="auto"/>
            </w:tcBorders>
            <w:vAlign w:val="center"/>
          </w:tcPr>
          <w:p w14:paraId="5D12283F"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9EDC8B"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57F8A4E"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1E371CA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143B3CC"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563E3"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FE5DFF1"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D10B8" w14:textId="77777777" w:rsidR="00FA3502" w:rsidRDefault="00FA3502" w:rsidP="00C63DF9">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73989" w14:textId="77777777" w:rsidR="00FA3502" w:rsidRPr="001141C9" w:rsidRDefault="00FA3502" w:rsidP="00C63DF9">
            <w:pPr>
              <w:pStyle w:val="TAC"/>
              <w:keepNext w:val="0"/>
              <w:keepLines w:val="0"/>
              <w:rPr>
                <w:rFonts w:eastAsiaTheme="minorEastAsia"/>
                <w:lang w:eastAsia="zh-CN"/>
              </w:rPr>
            </w:pPr>
          </w:p>
        </w:tc>
      </w:tr>
      <w:tr w:rsidR="00FA3502" w:rsidRPr="001141C9" w14:paraId="26B0B15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35405DE"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0971FA81"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74A3ED11" w14:textId="77777777" w:rsidR="00FA3502" w:rsidRDefault="00FA3502" w:rsidP="00C63DF9">
            <w:pPr>
              <w:pStyle w:val="TAC"/>
              <w:keepNext w:val="0"/>
              <w:keepLines w:val="0"/>
              <w:rPr>
                <w:rFonts w:eastAsiaTheme="minorEastAsia"/>
                <w:lang w:val="en-US" w:eastAsia="zh-CN"/>
              </w:rPr>
            </w:pPr>
            <w:r>
              <w:rPr>
                <w:rFonts w:eastAsiaTheme="minorEastAsia"/>
              </w:rPr>
              <w:t>CA_n48B</w:t>
            </w:r>
          </w:p>
          <w:p w14:paraId="4FCAACF2"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CA_n5A-n48A</w:t>
            </w:r>
          </w:p>
          <w:p w14:paraId="2D599EDA"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622FC9FD"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64E2F9"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645228"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E94124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390CE5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7E699"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664802"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E5590E"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5050" w14:textId="77777777" w:rsidR="00FA3502" w:rsidRPr="001141C9" w:rsidRDefault="00FA3502" w:rsidP="00C63DF9">
            <w:pPr>
              <w:pStyle w:val="TAC"/>
              <w:keepNext w:val="0"/>
              <w:keepLines w:val="0"/>
              <w:rPr>
                <w:rFonts w:eastAsiaTheme="minorEastAsia"/>
                <w:lang w:eastAsia="zh-CN"/>
              </w:rPr>
            </w:pPr>
          </w:p>
        </w:tc>
      </w:tr>
      <w:tr w:rsidR="00FA3502" w:rsidRPr="001141C9" w14:paraId="760CF12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18E52DD"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4C0DA1AE"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42006F4C"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5BA88CF"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F2AA5"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3AD5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0FEBB1B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98CC05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6241"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AB54E99"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52E82"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EC6B" w14:textId="77777777" w:rsidR="00FA3502" w:rsidRPr="001141C9" w:rsidRDefault="00FA3502" w:rsidP="00C63DF9">
            <w:pPr>
              <w:pStyle w:val="TAC"/>
              <w:keepNext w:val="0"/>
              <w:keepLines w:val="0"/>
              <w:rPr>
                <w:rFonts w:eastAsiaTheme="minorEastAsia"/>
                <w:lang w:eastAsia="zh-CN"/>
              </w:rPr>
            </w:pPr>
          </w:p>
        </w:tc>
      </w:tr>
      <w:tr w:rsidR="00FA3502" w:rsidRPr="001141C9" w14:paraId="53E0AEF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00E9D03"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7DF" w14:textId="77777777" w:rsidR="00FA3502" w:rsidRPr="001141C9" w:rsidRDefault="00FA3502" w:rsidP="00C63DF9">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5C5828C"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52E1B36"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51B"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4522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38F57DA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DA4D27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2AAA18"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CC4198"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D4D1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5D20" w14:textId="77777777" w:rsidR="00FA3502" w:rsidRPr="001141C9" w:rsidRDefault="00FA3502" w:rsidP="00C63DF9">
            <w:pPr>
              <w:pStyle w:val="TAC"/>
              <w:keepNext w:val="0"/>
              <w:keepLines w:val="0"/>
              <w:rPr>
                <w:rFonts w:eastAsiaTheme="minorEastAsia"/>
                <w:lang w:eastAsia="zh-CN"/>
              </w:rPr>
            </w:pPr>
          </w:p>
        </w:tc>
      </w:tr>
      <w:tr w:rsidR="00FA3502" w:rsidRPr="001141C9" w14:paraId="651C2AF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CE322A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B51B1C"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EDDF515" w14:textId="77777777" w:rsidR="00FA3502" w:rsidRPr="001141C9" w:rsidRDefault="00FA3502" w:rsidP="00C63DF9">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1026D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E8B2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04CCD17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4A9CFA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9005CD"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D3B2B92"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0325F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E389" w14:textId="77777777" w:rsidR="00FA3502" w:rsidRPr="001141C9" w:rsidRDefault="00FA3502" w:rsidP="00C63DF9">
            <w:pPr>
              <w:pStyle w:val="TAC"/>
              <w:keepNext w:val="0"/>
              <w:keepLines w:val="0"/>
              <w:rPr>
                <w:rFonts w:eastAsiaTheme="minorEastAsia"/>
                <w:lang w:eastAsia="zh-CN"/>
              </w:rPr>
            </w:pPr>
          </w:p>
        </w:tc>
      </w:tr>
      <w:tr w:rsidR="00FA3502" w:rsidRPr="001141C9" w14:paraId="5E6E1F46"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08C26A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B3DADD"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DE03657"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16A38"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4AC2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39EBF7B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1B2B3F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F0E60"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9C77E8B" w14:textId="77777777" w:rsidR="00FA3502" w:rsidRPr="001141C9" w:rsidRDefault="00FA3502" w:rsidP="00C63DF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E9C7E"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93AB" w14:textId="77777777" w:rsidR="00FA3502" w:rsidRPr="001141C9" w:rsidRDefault="00FA3502" w:rsidP="00C63DF9">
            <w:pPr>
              <w:pStyle w:val="TAC"/>
              <w:keepNext w:val="0"/>
              <w:keepLines w:val="0"/>
              <w:rPr>
                <w:rFonts w:eastAsiaTheme="minorEastAsia"/>
                <w:lang w:eastAsia="zh-CN"/>
              </w:rPr>
            </w:pPr>
          </w:p>
        </w:tc>
      </w:tr>
      <w:tr w:rsidR="00FA3502" w:rsidRPr="001141C9" w14:paraId="0B160F3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C8BE7B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58AC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1CEA0E0C" w14:textId="77777777" w:rsidR="00FA3502" w:rsidRPr="001141C9" w:rsidRDefault="00FA3502" w:rsidP="00C63DF9">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29B1B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544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21027CC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852E43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9B1A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F20D51" w14:textId="77777777" w:rsidR="00FA3502" w:rsidRPr="001141C9" w:rsidRDefault="00FA3502" w:rsidP="00C63DF9">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5C39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DC95B" w14:textId="77777777" w:rsidR="00FA3502" w:rsidRPr="001141C9" w:rsidRDefault="00FA3502" w:rsidP="00C63DF9">
            <w:pPr>
              <w:pStyle w:val="TAC"/>
              <w:keepNext w:val="0"/>
              <w:keepLines w:val="0"/>
              <w:rPr>
                <w:rFonts w:eastAsiaTheme="minorEastAsia"/>
                <w:lang w:eastAsia="zh-CN"/>
              </w:rPr>
            </w:pPr>
          </w:p>
        </w:tc>
      </w:tr>
      <w:tr w:rsidR="00FA3502" w:rsidRPr="001141C9" w14:paraId="34B1B7DF"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77AAF05"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937E5" w14:textId="77777777" w:rsidR="00FA3502" w:rsidRPr="001141C9" w:rsidRDefault="00FA3502" w:rsidP="00C63DF9">
            <w:pPr>
              <w:pStyle w:val="TAC"/>
              <w:keepNext w:val="0"/>
              <w:keepLines w:val="0"/>
              <w:rPr>
                <w:rFonts w:eastAsiaTheme="minorEastAsia"/>
              </w:rPr>
            </w:pPr>
            <w:r w:rsidRPr="001141C9">
              <w:rPr>
                <w:rFonts w:eastAsiaTheme="minorEastAsia"/>
              </w:rPr>
              <w:t>CA_n5A-n66A</w:t>
            </w:r>
          </w:p>
          <w:p w14:paraId="69022761" w14:textId="77777777" w:rsidR="00FA3502" w:rsidRPr="001141C9" w:rsidRDefault="00FA3502" w:rsidP="00C63DF9">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12AD9041"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83C33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3DD69"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387920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E7BEB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8CC1CE"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3F3ECAE"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B97F8"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C6E2" w14:textId="77777777" w:rsidR="00FA3502" w:rsidRPr="001141C9" w:rsidRDefault="00FA3502" w:rsidP="00C63DF9">
            <w:pPr>
              <w:pStyle w:val="TAC"/>
              <w:keepNext w:val="0"/>
              <w:keepLines w:val="0"/>
              <w:rPr>
                <w:rFonts w:eastAsiaTheme="minorEastAsia"/>
                <w:lang w:eastAsia="zh-CN"/>
              </w:rPr>
            </w:pPr>
          </w:p>
        </w:tc>
      </w:tr>
      <w:tr w:rsidR="00FA3502" w:rsidRPr="001141C9" w14:paraId="798B63B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2F9429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7DBD2F"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CF6B5F" w14:textId="77777777" w:rsidR="00FA3502" w:rsidRPr="001141C9" w:rsidRDefault="00FA3502" w:rsidP="00C63DF9">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56F74C"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5A0C01"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410657B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37C7BA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FB2EC"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E9FBCB5" w14:textId="77777777" w:rsidR="00FA3502" w:rsidRPr="001141C9" w:rsidRDefault="00FA3502" w:rsidP="00C63DF9">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755B3" w14:textId="77777777" w:rsidR="00FA3502" w:rsidRPr="001141C9" w:rsidRDefault="00FA3502" w:rsidP="00C63DF9">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FAE16" w14:textId="77777777" w:rsidR="00FA3502" w:rsidRPr="001141C9" w:rsidRDefault="00FA3502" w:rsidP="00C63DF9">
            <w:pPr>
              <w:pStyle w:val="TAC"/>
              <w:keepNext w:val="0"/>
              <w:keepLines w:val="0"/>
              <w:rPr>
                <w:rFonts w:eastAsiaTheme="minorEastAsia"/>
                <w:lang w:eastAsia="zh-CN"/>
              </w:rPr>
            </w:pPr>
          </w:p>
        </w:tc>
      </w:tr>
      <w:tr w:rsidR="00FA3502" w:rsidRPr="001141C9" w14:paraId="3042C78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B5FB32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92821" w14:textId="77777777" w:rsidR="00FA3502" w:rsidRPr="001141C9" w:rsidRDefault="00FA3502" w:rsidP="00C63DF9">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0A35339D"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9B54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055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45D8AED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CEE4A1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E81"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F6DB588"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DA04D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5FB0" w14:textId="77777777" w:rsidR="00FA3502" w:rsidRPr="001141C9" w:rsidRDefault="00FA3502" w:rsidP="00C63DF9">
            <w:pPr>
              <w:pStyle w:val="TAC"/>
              <w:keepNext w:val="0"/>
              <w:keepLines w:val="0"/>
              <w:rPr>
                <w:rFonts w:eastAsiaTheme="minorEastAsia"/>
                <w:lang w:eastAsia="zh-CN"/>
              </w:rPr>
            </w:pPr>
          </w:p>
        </w:tc>
      </w:tr>
      <w:tr w:rsidR="00FA3502" w:rsidRPr="001141C9" w14:paraId="51AE8AF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B8480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FC07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0D771DC7" w14:textId="77777777" w:rsidR="00FA3502" w:rsidRPr="001141C9" w:rsidRDefault="00FA3502" w:rsidP="00C63DF9">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BE0388"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A40A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E7CE38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0156F1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544F0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69834F" w14:textId="77777777" w:rsidR="00FA3502" w:rsidRPr="001141C9" w:rsidRDefault="00FA3502" w:rsidP="00C63DF9">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F4285"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B378" w14:textId="77777777" w:rsidR="00FA3502" w:rsidRPr="001141C9" w:rsidRDefault="00FA3502" w:rsidP="00C63DF9">
            <w:pPr>
              <w:pStyle w:val="TAC"/>
              <w:keepNext w:val="0"/>
              <w:keepLines w:val="0"/>
              <w:rPr>
                <w:rFonts w:eastAsiaTheme="minorEastAsia"/>
                <w:lang w:eastAsia="zh-CN"/>
              </w:rPr>
            </w:pPr>
          </w:p>
        </w:tc>
      </w:tr>
      <w:tr w:rsidR="00FA3502" w:rsidRPr="001141C9" w14:paraId="1DC377A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3273B5"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8DDEA3"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A30508"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04DA73"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D3FB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6BF4F26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ED1FF6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402C6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F40304"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4B8FA"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0080" w14:textId="77777777" w:rsidR="00FA3502" w:rsidRPr="001141C9" w:rsidRDefault="00FA3502" w:rsidP="00C63DF9">
            <w:pPr>
              <w:pStyle w:val="TAC"/>
              <w:keepNext w:val="0"/>
              <w:keepLines w:val="0"/>
              <w:rPr>
                <w:rFonts w:eastAsiaTheme="minorEastAsia"/>
                <w:lang w:eastAsia="zh-CN"/>
              </w:rPr>
            </w:pPr>
          </w:p>
        </w:tc>
      </w:tr>
      <w:tr w:rsidR="00FA3502" w:rsidRPr="001141C9" w14:paraId="1E9B72D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F03892C"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B2224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DA71C3" w14:textId="77777777" w:rsidR="00FA3502" w:rsidRPr="001141C9" w:rsidRDefault="00FA3502" w:rsidP="00C63DF9">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4B0981"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B84E2A"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7A18CCB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C920DF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F2888"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32B4C9" w14:textId="77777777" w:rsidR="00FA3502" w:rsidRPr="001141C9" w:rsidRDefault="00FA3502" w:rsidP="00C63DF9">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E5285"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08771" w14:textId="77777777" w:rsidR="00FA3502" w:rsidRPr="001141C9" w:rsidRDefault="00FA3502" w:rsidP="00C63DF9">
            <w:pPr>
              <w:pStyle w:val="TAC"/>
              <w:keepNext w:val="0"/>
              <w:keepLines w:val="0"/>
              <w:rPr>
                <w:rFonts w:eastAsiaTheme="minorEastAsia"/>
                <w:lang w:eastAsia="zh-CN"/>
              </w:rPr>
            </w:pPr>
          </w:p>
        </w:tc>
      </w:tr>
      <w:tr w:rsidR="00FA3502" w:rsidRPr="001141C9" w14:paraId="6F56996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71AFEB" w14:textId="77777777" w:rsidR="00FA3502" w:rsidRPr="001141C9" w:rsidRDefault="00FA3502" w:rsidP="00C63DF9">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68989" w14:textId="77777777" w:rsidR="00FA3502" w:rsidRPr="001141C9" w:rsidRDefault="00FA3502" w:rsidP="00C63DF9">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6872B54"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961831"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187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8DB3B1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848986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A9A7A"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D520F8"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EC47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615F" w14:textId="77777777" w:rsidR="00FA3502" w:rsidRPr="001141C9" w:rsidRDefault="00FA3502" w:rsidP="00C63DF9">
            <w:pPr>
              <w:pStyle w:val="TAC"/>
              <w:keepNext w:val="0"/>
              <w:keepLines w:val="0"/>
              <w:rPr>
                <w:rFonts w:eastAsiaTheme="minorEastAsia"/>
                <w:lang w:eastAsia="zh-CN"/>
              </w:rPr>
            </w:pPr>
          </w:p>
        </w:tc>
      </w:tr>
      <w:tr w:rsidR="00FA3502" w:rsidRPr="001141C9" w14:paraId="59CFEEB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5D761F44"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A6BF7" w14:textId="77777777" w:rsidR="00FA3502" w:rsidRPr="001141C9" w:rsidRDefault="00FA3502" w:rsidP="00C63DF9">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A2CAAAA"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9BFD9F"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D89A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619F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4785C9B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905551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9D59A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85F5EC"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841D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A10A" w14:textId="77777777" w:rsidR="00FA3502" w:rsidRPr="001141C9" w:rsidRDefault="00FA3502" w:rsidP="00C63DF9">
            <w:pPr>
              <w:pStyle w:val="TAC"/>
              <w:keepNext w:val="0"/>
              <w:keepLines w:val="0"/>
              <w:rPr>
                <w:rFonts w:eastAsiaTheme="minorEastAsia"/>
                <w:lang w:eastAsia="zh-CN"/>
              </w:rPr>
            </w:pPr>
          </w:p>
        </w:tc>
      </w:tr>
      <w:tr w:rsidR="00FA3502" w:rsidRPr="001141C9" w14:paraId="74CF69E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299079D"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3C5F57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66B192" w14:textId="77777777" w:rsidR="00FA3502" w:rsidRPr="001141C9" w:rsidRDefault="00FA3502" w:rsidP="00C63DF9">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B6F1B3"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7633AB1"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3A9BDCC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41E6EF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3F2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482001" w14:textId="77777777" w:rsidR="00FA3502" w:rsidRPr="001141C9" w:rsidRDefault="00FA3502" w:rsidP="00C63DF9">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06F80"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2509F" w14:textId="77777777" w:rsidR="00FA3502" w:rsidRPr="001141C9" w:rsidRDefault="00FA3502" w:rsidP="00C63DF9">
            <w:pPr>
              <w:pStyle w:val="TAC"/>
              <w:keepNext w:val="0"/>
              <w:keepLines w:val="0"/>
              <w:rPr>
                <w:rFonts w:eastAsiaTheme="minorEastAsia"/>
                <w:lang w:eastAsia="zh-CN"/>
              </w:rPr>
            </w:pPr>
          </w:p>
        </w:tc>
      </w:tr>
      <w:tr w:rsidR="00FA3502" w:rsidRPr="001141C9" w14:paraId="607F793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87158E5" w14:textId="77777777" w:rsidR="00FA3502" w:rsidRPr="001141C9" w:rsidRDefault="00FA3502" w:rsidP="00C63DF9">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C0F2C" w14:textId="77777777" w:rsidR="00FA3502" w:rsidRPr="001141C9" w:rsidRDefault="00FA3502" w:rsidP="00C63DF9">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8EFDD9" w14:textId="77777777" w:rsidR="00FA3502" w:rsidRPr="001141C9" w:rsidRDefault="00FA3502" w:rsidP="00C63DF9">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AD5934" w14:textId="77777777" w:rsidR="00FA3502" w:rsidRPr="001141C9" w:rsidRDefault="00FA3502" w:rsidP="00C63DF9">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404F9" w14:textId="77777777" w:rsidR="00FA3502" w:rsidRPr="001141C9" w:rsidRDefault="00FA3502" w:rsidP="00C63DF9">
            <w:pPr>
              <w:pStyle w:val="TAC"/>
              <w:keepNext w:val="0"/>
              <w:keepLines w:val="0"/>
              <w:rPr>
                <w:lang w:eastAsia="zh-CN"/>
              </w:rPr>
            </w:pPr>
            <w:r w:rsidRPr="001141C9">
              <w:rPr>
                <w:lang w:eastAsia="zh-CN"/>
              </w:rPr>
              <w:t>0</w:t>
            </w:r>
          </w:p>
        </w:tc>
      </w:tr>
      <w:tr w:rsidR="00FA3502" w:rsidRPr="001141C9" w14:paraId="1943B14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559BB4D" w14:textId="77777777" w:rsidR="00FA3502" w:rsidRPr="001141C9" w:rsidRDefault="00FA3502"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332AB" w14:textId="77777777" w:rsidR="00FA3502" w:rsidRPr="001141C9" w:rsidRDefault="00FA3502" w:rsidP="00C63DF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B9EB8" w14:textId="77777777" w:rsidR="00FA3502" w:rsidRPr="001141C9" w:rsidRDefault="00FA3502" w:rsidP="00C63DF9">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4AF17" w14:textId="77777777" w:rsidR="00FA3502" w:rsidRPr="001141C9" w:rsidRDefault="00FA3502" w:rsidP="00C63DF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F2AD" w14:textId="77777777" w:rsidR="00FA3502" w:rsidRPr="001141C9" w:rsidRDefault="00FA3502" w:rsidP="00C63DF9">
            <w:pPr>
              <w:pStyle w:val="TAC"/>
              <w:keepNext w:val="0"/>
              <w:keepLines w:val="0"/>
              <w:rPr>
                <w:lang w:eastAsia="zh-CN"/>
              </w:rPr>
            </w:pPr>
          </w:p>
        </w:tc>
      </w:tr>
      <w:tr w:rsidR="00FA3502" w:rsidRPr="001141C9" w14:paraId="07144AA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4F5209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EF862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BB0A9" w14:textId="77777777" w:rsidR="00FA3502" w:rsidRPr="001141C9" w:rsidRDefault="00FA3502" w:rsidP="00C63DF9">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51957" w14:textId="77777777" w:rsidR="00FA3502" w:rsidRPr="001141C9" w:rsidRDefault="00FA3502" w:rsidP="00C63DF9">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9DF33" w14:textId="77777777" w:rsidR="00FA3502" w:rsidRPr="001141C9" w:rsidRDefault="00FA3502" w:rsidP="00C63DF9">
            <w:pPr>
              <w:pStyle w:val="TAC"/>
              <w:keepNext w:val="0"/>
              <w:keepLines w:val="0"/>
              <w:rPr>
                <w:rFonts w:eastAsiaTheme="minorEastAsia"/>
                <w:lang w:eastAsia="zh-CN"/>
              </w:rPr>
            </w:pPr>
            <w:r w:rsidRPr="001141C9">
              <w:rPr>
                <w:rFonts w:cs="Arial"/>
                <w:color w:val="000000"/>
                <w:szCs w:val="18"/>
              </w:rPr>
              <w:t>4 and 5</w:t>
            </w:r>
          </w:p>
        </w:tc>
      </w:tr>
      <w:tr w:rsidR="00FA3502" w:rsidRPr="001141C9" w14:paraId="5B2E71C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081633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89CFE"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3BBA91" w14:textId="77777777" w:rsidR="00FA3502" w:rsidRPr="001141C9" w:rsidRDefault="00FA3502" w:rsidP="00C63DF9">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11955" w14:textId="77777777" w:rsidR="00FA3502" w:rsidRPr="001141C9" w:rsidRDefault="00FA3502" w:rsidP="00C63DF9">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7E64" w14:textId="77777777" w:rsidR="00FA3502" w:rsidRPr="001141C9" w:rsidRDefault="00FA3502" w:rsidP="00C63DF9">
            <w:pPr>
              <w:pStyle w:val="TAC"/>
              <w:keepNext w:val="0"/>
              <w:keepLines w:val="0"/>
              <w:rPr>
                <w:rFonts w:eastAsiaTheme="minorEastAsia"/>
                <w:lang w:eastAsia="zh-CN"/>
              </w:rPr>
            </w:pPr>
          </w:p>
        </w:tc>
      </w:tr>
      <w:tr w:rsidR="00FA3502" w:rsidRPr="001141C9" w14:paraId="2912595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FCEF87E" w14:textId="77777777" w:rsidR="00FA3502" w:rsidRPr="001141C9" w:rsidRDefault="00FA3502" w:rsidP="00C63DF9">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FCB85" w14:textId="77777777" w:rsidR="00FA3502" w:rsidRPr="001141C9" w:rsidRDefault="00FA3502" w:rsidP="00C63DF9">
            <w:pPr>
              <w:pStyle w:val="TAC"/>
              <w:keepLines w:val="0"/>
              <w:rPr>
                <w:lang w:eastAsia="zh-CN"/>
              </w:rPr>
            </w:pPr>
            <w:r w:rsidRPr="001141C9">
              <w:t>n77</w:t>
            </w:r>
            <w:r w:rsidRPr="001141C9">
              <w:rPr>
                <w:rFonts w:hint="eastAsia"/>
                <w:vertAlign w:val="superscript"/>
                <w:lang w:eastAsia="zh-CN"/>
              </w:rPr>
              <w:t>8,9</w:t>
            </w:r>
          </w:p>
          <w:p w14:paraId="78CF8DAC" w14:textId="77777777" w:rsidR="00FA3502" w:rsidRPr="001141C9" w:rsidRDefault="00FA3502" w:rsidP="00C63DF9">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D7AEFF4" w14:textId="77777777" w:rsidR="00FA3502" w:rsidRPr="001141C9" w:rsidRDefault="00FA3502" w:rsidP="00C63DF9">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542FD9" w14:textId="77777777" w:rsidR="00FA3502" w:rsidRPr="001141C9" w:rsidRDefault="00FA3502" w:rsidP="00C63DF9">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40E5"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0</w:t>
            </w:r>
          </w:p>
        </w:tc>
      </w:tr>
      <w:tr w:rsidR="00FA3502" w:rsidRPr="001141C9" w14:paraId="764F059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FFA907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85C722"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50DE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3841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C456" w14:textId="77777777" w:rsidR="00FA3502" w:rsidRPr="001141C9" w:rsidRDefault="00FA3502" w:rsidP="00C63DF9">
            <w:pPr>
              <w:pStyle w:val="TAC"/>
              <w:keepNext w:val="0"/>
              <w:keepLines w:val="0"/>
              <w:rPr>
                <w:rFonts w:eastAsiaTheme="minorEastAsia"/>
                <w:lang w:eastAsia="zh-CN"/>
              </w:rPr>
            </w:pPr>
          </w:p>
        </w:tc>
      </w:tr>
      <w:tr w:rsidR="00FA3502" w:rsidRPr="001141C9" w14:paraId="649247C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09720F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D78D59"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67A54"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9FD10B"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35576"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4 and 5</w:t>
            </w:r>
          </w:p>
        </w:tc>
      </w:tr>
      <w:tr w:rsidR="00FA3502" w:rsidRPr="001141C9" w14:paraId="4F5924C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AD7F10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5CC8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3C847"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7544F"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591B" w14:textId="77777777" w:rsidR="00FA3502" w:rsidRPr="001141C9" w:rsidRDefault="00FA3502" w:rsidP="00C63DF9">
            <w:pPr>
              <w:pStyle w:val="TAC"/>
              <w:keepNext w:val="0"/>
              <w:keepLines w:val="0"/>
              <w:rPr>
                <w:rFonts w:eastAsiaTheme="minorEastAsia"/>
                <w:color w:val="000000"/>
                <w:lang w:eastAsia="zh-CN"/>
              </w:rPr>
            </w:pPr>
          </w:p>
        </w:tc>
      </w:tr>
      <w:tr w:rsidR="00FA3502" w:rsidRPr="001141C9" w14:paraId="1EC3433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9E469BE" w14:textId="77777777" w:rsidR="00FA3502" w:rsidRPr="001141C9" w:rsidRDefault="00FA3502" w:rsidP="00C63DF9">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95F23" w14:textId="77777777" w:rsidR="00FA3502" w:rsidRPr="001141C9" w:rsidRDefault="00FA3502" w:rsidP="00C63DF9">
            <w:pPr>
              <w:pStyle w:val="TAC"/>
              <w:keepLines w:val="0"/>
            </w:pPr>
            <w:r w:rsidRPr="001141C9">
              <w:t>CA_n5A-n77A</w:t>
            </w:r>
          </w:p>
          <w:p w14:paraId="748395A2" w14:textId="77777777" w:rsidR="00FA3502" w:rsidRPr="001141C9" w:rsidRDefault="00FA3502" w:rsidP="00C63DF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7105279" w14:textId="77777777" w:rsidR="00FA3502" w:rsidRPr="001141C9" w:rsidRDefault="00FA3502" w:rsidP="00C63DF9">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38D814" w14:textId="77777777" w:rsidR="00FA3502" w:rsidRPr="001141C9" w:rsidRDefault="00FA3502" w:rsidP="00C63DF9">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554D" w14:textId="77777777" w:rsidR="00FA3502" w:rsidRPr="001141C9" w:rsidRDefault="00FA3502" w:rsidP="00C63DF9">
            <w:pPr>
              <w:pStyle w:val="TAC"/>
              <w:keepLines w:val="0"/>
              <w:rPr>
                <w:rFonts w:eastAsiaTheme="minorEastAsia"/>
                <w:lang w:eastAsia="zh-CN"/>
              </w:rPr>
            </w:pPr>
            <w:r w:rsidRPr="001141C9">
              <w:rPr>
                <w:rFonts w:eastAsiaTheme="minorEastAsia"/>
                <w:lang w:eastAsia="zh-CN"/>
              </w:rPr>
              <w:t>4 and 5</w:t>
            </w:r>
          </w:p>
        </w:tc>
      </w:tr>
      <w:tr w:rsidR="00FA3502" w:rsidRPr="001141C9" w14:paraId="3F9C759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3F753F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C747D"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7F68"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3D81C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0388" w14:textId="77777777" w:rsidR="00FA3502" w:rsidRPr="001141C9" w:rsidRDefault="00FA3502" w:rsidP="00C63DF9">
            <w:pPr>
              <w:pStyle w:val="TAC"/>
              <w:keepNext w:val="0"/>
              <w:keepLines w:val="0"/>
              <w:rPr>
                <w:rFonts w:eastAsiaTheme="minorEastAsia"/>
                <w:lang w:eastAsia="zh-CN"/>
              </w:rPr>
            </w:pPr>
          </w:p>
        </w:tc>
      </w:tr>
      <w:tr w:rsidR="00FA3502" w:rsidRPr="001141C9" w14:paraId="2F9B036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058CF8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DDFBC" w14:textId="77777777" w:rsidR="00FA3502" w:rsidRPr="001141C9" w:rsidRDefault="00FA3502" w:rsidP="00C63DF9">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071CEE9D" w14:textId="77777777" w:rsidR="00FA3502" w:rsidRPr="001141C9" w:rsidRDefault="00FA3502" w:rsidP="00C63DF9">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7BFAC32A" w14:textId="77777777" w:rsidR="00FA3502" w:rsidRPr="001141C9" w:rsidRDefault="00FA3502" w:rsidP="00C63DF9">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E230F"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33D99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EE88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207EC4C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DEF64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9A52BD"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4F3C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9E2D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B34F" w14:textId="77777777" w:rsidR="00FA3502" w:rsidRPr="001141C9" w:rsidRDefault="00FA3502" w:rsidP="00C63DF9">
            <w:pPr>
              <w:pStyle w:val="TAC"/>
              <w:keepNext w:val="0"/>
              <w:keepLines w:val="0"/>
              <w:rPr>
                <w:rFonts w:eastAsiaTheme="minorEastAsia"/>
                <w:lang w:eastAsia="zh-CN"/>
              </w:rPr>
            </w:pPr>
          </w:p>
        </w:tc>
      </w:tr>
      <w:tr w:rsidR="00FA3502" w:rsidRPr="001141C9" w14:paraId="395DF01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A50C3E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78C0D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8C152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1594AC"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7A3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076842C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3CF611D"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CD846E"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5E433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51A8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77173" w14:textId="77777777" w:rsidR="00FA3502" w:rsidRPr="001141C9" w:rsidRDefault="00FA3502" w:rsidP="00C63DF9">
            <w:pPr>
              <w:pStyle w:val="TAC"/>
              <w:keepNext w:val="0"/>
              <w:keepLines w:val="0"/>
              <w:rPr>
                <w:rFonts w:eastAsiaTheme="minorEastAsia"/>
                <w:lang w:eastAsia="zh-CN"/>
              </w:rPr>
            </w:pPr>
          </w:p>
        </w:tc>
      </w:tr>
      <w:tr w:rsidR="00FA3502" w:rsidRPr="001141C9" w14:paraId="26FACBF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5D60197"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07D40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5DBFAC"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8F0CFE"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22825"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4 and 5</w:t>
            </w:r>
          </w:p>
        </w:tc>
      </w:tr>
      <w:tr w:rsidR="00FA3502" w:rsidRPr="001141C9" w14:paraId="7CBB199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E6E8E6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F10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24B3C6"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19F59"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lang w:eastAsia="zh-CN"/>
              </w:rPr>
              <w:t>CA_n77(2</w:t>
            </w:r>
            <w:proofErr w:type="gramStart"/>
            <w:r w:rsidRPr="001141C9">
              <w:rPr>
                <w:rFonts w:eastAsiaTheme="minorEastAsia"/>
                <w:color w:val="000000"/>
                <w:lang w:eastAsia="zh-CN"/>
              </w:rPr>
              <w:t>A)_</w:t>
            </w:r>
            <w:proofErr w:type="gramEnd"/>
            <w:r w:rsidRPr="001141C9">
              <w:rPr>
                <w:rFonts w:eastAsiaTheme="minorEastAsia"/>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B132A" w14:textId="77777777" w:rsidR="00FA3502" w:rsidRPr="001141C9" w:rsidRDefault="00FA3502" w:rsidP="00C63DF9">
            <w:pPr>
              <w:pStyle w:val="TAC"/>
              <w:keepNext w:val="0"/>
              <w:keepLines w:val="0"/>
              <w:rPr>
                <w:rFonts w:eastAsiaTheme="minorEastAsia"/>
                <w:color w:val="000000"/>
                <w:lang w:eastAsia="zh-CN"/>
              </w:rPr>
            </w:pPr>
          </w:p>
        </w:tc>
      </w:tr>
      <w:tr w:rsidR="00FA3502" w:rsidRPr="001141C9" w14:paraId="550978D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0D1558D"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9CBD5C4" w14:textId="77777777" w:rsidR="00FA3502" w:rsidRPr="001141C9" w:rsidRDefault="00FA3502" w:rsidP="00C63DF9">
            <w:pPr>
              <w:pStyle w:val="TAC"/>
              <w:keepNext w:val="0"/>
              <w:keepLines w:val="0"/>
              <w:rPr>
                <w:lang w:eastAsia="zh-CN"/>
              </w:rPr>
            </w:pPr>
            <w:r w:rsidRPr="001141C9">
              <w:rPr>
                <w:lang w:eastAsia="en-GB"/>
              </w:rPr>
              <w:t>n77</w:t>
            </w:r>
            <w:r w:rsidRPr="001141C9">
              <w:rPr>
                <w:rFonts w:hint="eastAsia"/>
                <w:vertAlign w:val="superscript"/>
                <w:lang w:eastAsia="zh-CN"/>
              </w:rPr>
              <w:t>8,9</w:t>
            </w:r>
          </w:p>
          <w:p w14:paraId="4BD4AE59" w14:textId="77777777" w:rsidR="00FA3502" w:rsidRPr="001141C9" w:rsidRDefault="00FA3502" w:rsidP="00C63DF9">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931669F"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AB6E2"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86BCC3" w14:textId="77777777" w:rsidR="00FA3502" w:rsidRPr="001141C9" w:rsidRDefault="00FA3502" w:rsidP="00C63D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47BA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1BC2E0D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76D6D2D"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6C024378"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E3308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A8908" w14:textId="77777777" w:rsidR="00FA3502" w:rsidRPr="001141C9" w:rsidRDefault="00FA3502" w:rsidP="00C63DF9">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E2C2" w14:textId="77777777" w:rsidR="00FA3502" w:rsidRPr="001141C9" w:rsidRDefault="00FA3502" w:rsidP="00C63DF9">
            <w:pPr>
              <w:pStyle w:val="TAC"/>
              <w:keepNext w:val="0"/>
              <w:keepLines w:val="0"/>
              <w:rPr>
                <w:rFonts w:eastAsiaTheme="minorEastAsia"/>
                <w:lang w:eastAsia="zh-CN"/>
              </w:rPr>
            </w:pPr>
          </w:p>
        </w:tc>
      </w:tr>
      <w:tr w:rsidR="00FA3502" w:rsidRPr="001141C9" w14:paraId="468E28E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E38E3C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07867E25"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A1FDCC"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26954" w14:textId="77777777" w:rsidR="00FA3502" w:rsidRPr="001141C9" w:rsidRDefault="00FA3502" w:rsidP="00C63D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F9CC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33EE62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6C4F37F"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5CBE4273"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082486"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DEDFC" w14:textId="77777777" w:rsidR="00FA3502" w:rsidRPr="001141C9" w:rsidRDefault="00FA3502" w:rsidP="00C63DF9">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FDD6D" w14:textId="77777777" w:rsidR="00FA3502" w:rsidRPr="001141C9" w:rsidRDefault="00FA3502" w:rsidP="00C63DF9">
            <w:pPr>
              <w:pStyle w:val="TAC"/>
              <w:keepNext w:val="0"/>
              <w:keepLines w:val="0"/>
              <w:rPr>
                <w:rFonts w:eastAsiaTheme="minorEastAsia"/>
                <w:lang w:eastAsia="zh-CN"/>
              </w:rPr>
            </w:pPr>
          </w:p>
        </w:tc>
      </w:tr>
      <w:tr w:rsidR="00FA3502" w:rsidRPr="001141C9" w14:paraId="02299D7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B3C58A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35215D2D"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0059C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0ACEA" w14:textId="77777777" w:rsidR="00FA3502" w:rsidRPr="001141C9" w:rsidRDefault="00FA3502" w:rsidP="00C63DF9">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6586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2B96644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18AAD5C"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10294EB6"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BBD4DA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8588F41" w14:textId="77777777" w:rsidR="00FA3502" w:rsidRPr="001141C9" w:rsidRDefault="00FA3502" w:rsidP="00C63DF9">
            <w:pPr>
              <w:pStyle w:val="TAC"/>
              <w:keepNext w:val="0"/>
              <w:keepLines w:val="0"/>
              <w:rPr>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8210" w14:textId="77777777" w:rsidR="00FA3502" w:rsidRPr="001141C9" w:rsidRDefault="00FA3502" w:rsidP="00C63DF9">
            <w:pPr>
              <w:pStyle w:val="TAC"/>
              <w:keepNext w:val="0"/>
              <w:keepLines w:val="0"/>
              <w:rPr>
                <w:rFonts w:eastAsiaTheme="minorEastAsia"/>
                <w:lang w:eastAsia="zh-CN"/>
              </w:rPr>
            </w:pPr>
          </w:p>
        </w:tc>
      </w:tr>
      <w:tr w:rsidR="00FA3502" w:rsidRPr="001141C9" w14:paraId="5EDF2E0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392923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F792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2BD7CA1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700CE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AABC4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5AD88"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512AA7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2F55A2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01F9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9087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6E64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CB684" w14:textId="77777777" w:rsidR="00FA3502" w:rsidRPr="001141C9" w:rsidRDefault="00FA3502" w:rsidP="00C63DF9">
            <w:pPr>
              <w:pStyle w:val="TAC"/>
              <w:keepNext w:val="0"/>
              <w:keepLines w:val="0"/>
              <w:rPr>
                <w:rFonts w:eastAsiaTheme="minorEastAsia"/>
                <w:lang w:eastAsia="zh-CN"/>
              </w:rPr>
            </w:pPr>
          </w:p>
        </w:tc>
      </w:tr>
      <w:tr w:rsidR="00FA3502" w:rsidRPr="001141C9" w14:paraId="23CFD6B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821654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71F6D" w14:textId="77777777" w:rsidR="00FA3502" w:rsidRPr="001141C9" w:rsidRDefault="00FA3502" w:rsidP="00C63DF9">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51BD48C7"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659DCC43"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1B21B9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9C70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60AF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8DC112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76CDF4D"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BF8F5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2545"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19D09"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23B5D" w14:textId="77777777" w:rsidR="00FA3502" w:rsidRPr="001141C9" w:rsidRDefault="00FA3502" w:rsidP="00C63DF9">
            <w:pPr>
              <w:pStyle w:val="TAC"/>
              <w:keepNext w:val="0"/>
              <w:keepLines w:val="0"/>
              <w:rPr>
                <w:rFonts w:eastAsiaTheme="minorEastAsia"/>
                <w:lang w:eastAsia="zh-CN"/>
              </w:rPr>
            </w:pPr>
          </w:p>
        </w:tc>
      </w:tr>
      <w:tr w:rsidR="00FA3502" w:rsidRPr="001141C9" w14:paraId="095D5E9F"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D8A47F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F7261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7E3C0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14D9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AF95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2D9267A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E03BA9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977D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163B4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EE09E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0854" w14:textId="77777777" w:rsidR="00FA3502" w:rsidRPr="001141C9" w:rsidRDefault="00FA3502" w:rsidP="00C63DF9">
            <w:pPr>
              <w:pStyle w:val="TAC"/>
              <w:keepNext w:val="0"/>
              <w:keepLines w:val="0"/>
              <w:rPr>
                <w:rFonts w:eastAsiaTheme="minorEastAsia"/>
                <w:lang w:eastAsia="zh-CN"/>
              </w:rPr>
            </w:pPr>
          </w:p>
        </w:tc>
      </w:tr>
      <w:tr w:rsidR="00FA3502" w:rsidRPr="001141C9" w14:paraId="035AE95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49ED26C"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FB5CE4" w14:textId="77777777" w:rsidR="00FA3502" w:rsidRDefault="00FA3502" w:rsidP="00C63DF9">
            <w:pPr>
              <w:pStyle w:val="TAC"/>
              <w:rPr>
                <w:rFonts w:eastAsiaTheme="minorEastAsia"/>
                <w:vertAlign w:val="superscript"/>
                <w:lang w:val="en-US" w:eastAsia="zh-CN"/>
              </w:rPr>
            </w:pPr>
            <w:r>
              <w:rPr>
                <w:rFonts w:eastAsiaTheme="minorEastAsia"/>
              </w:rPr>
              <w:t>CA_n5A-n77A</w:t>
            </w:r>
          </w:p>
          <w:p w14:paraId="352760A2"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CA_n77C</w:t>
            </w:r>
          </w:p>
          <w:p w14:paraId="42B2FD78" w14:textId="77777777" w:rsidR="00FA3502" w:rsidRPr="001141C9" w:rsidRDefault="00FA3502" w:rsidP="00C63DF9">
            <w:pPr>
              <w:pStyle w:val="TAC"/>
              <w:keepNext w:val="0"/>
              <w:keepLines w:val="0"/>
              <w:rPr>
                <w:rFonts w:eastAsiaTheme="minorEastAsia"/>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67B2BD88"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1DFB8C"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C480E56"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7C2EA33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B657E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6A2E3"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B3CF3C"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1F26E"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6AA8" w14:textId="77777777" w:rsidR="00FA3502" w:rsidRPr="001141C9" w:rsidRDefault="00FA3502" w:rsidP="00C63DF9">
            <w:pPr>
              <w:pStyle w:val="TAC"/>
              <w:keepNext w:val="0"/>
              <w:keepLines w:val="0"/>
              <w:rPr>
                <w:rFonts w:eastAsiaTheme="minorEastAsia"/>
                <w:lang w:eastAsia="zh-CN"/>
              </w:rPr>
            </w:pPr>
          </w:p>
        </w:tc>
      </w:tr>
      <w:tr w:rsidR="00FA3502" w:rsidRPr="001141C9" w14:paraId="273266BC"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39773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0206C"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5908B117" w14:textId="77777777" w:rsidR="00FA3502" w:rsidRPr="001141C9" w:rsidRDefault="00FA3502" w:rsidP="00C63DF9">
            <w:pPr>
              <w:pStyle w:val="TAC"/>
              <w:keepNext w:val="0"/>
              <w:keepLines w:val="0"/>
            </w:pPr>
            <w:r w:rsidRPr="001141C9">
              <w:t>CA_n77C</w:t>
            </w:r>
          </w:p>
          <w:p w14:paraId="3D7EA1B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F9618"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FDE6AA"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700B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5FB1B95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39C0B5E"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D038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CCE27"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D509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8661A" w14:textId="77777777" w:rsidR="00FA3502" w:rsidRPr="001141C9" w:rsidRDefault="00FA3502" w:rsidP="00C63DF9">
            <w:pPr>
              <w:pStyle w:val="TAC"/>
              <w:keepNext w:val="0"/>
              <w:keepLines w:val="0"/>
              <w:rPr>
                <w:rFonts w:eastAsiaTheme="minorEastAsia"/>
                <w:lang w:eastAsia="zh-CN"/>
              </w:rPr>
            </w:pPr>
          </w:p>
        </w:tc>
      </w:tr>
      <w:tr w:rsidR="00FA3502" w:rsidRPr="001141C9" w14:paraId="6A58BB4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0209D9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4A9946"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6F017"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957E2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51879"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2DA9669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915DDD9"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CB11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372DD"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A4D2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E5B82" w14:textId="77777777" w:rsidR="00FA3502" w:rsidRPr="001141C9" w:rsidRDefault="00FA3502" w:rsidP="00C63DF9">
            <w:pPr>
              <w:pStyle w:val="TAC"/>
              <w:keepNext w:val="0"/>
              <w:keepLines w:val="0"/>
              <w:rPr>
                <w:rFonts w:eastAsiaTheme="minorEastAsia"/>
                <w:lang w:eastAsia="zh-CN"/>
              </w:rPr>
            </w:pPr>
          </w:p>
        </w:tc>
      </w:tr>
      <w:tr w:rsidR="00FA3502" w:rsidRPr="001141C9" w14:paraId="2743701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56D26D7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DBB81"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6CF1ED3" w14:textId="77777777" w:rsidR="00FA3502" w:rsidRPr="001141C9" w:rsidRDefault="00FA3502" w:rsidP="00C63D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2DE7220"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ACCF78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422329"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B994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43F66B0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130DB0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F9B39"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2A0F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5F39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F4CEA" w14:textId="77777777" w:rsidR="00FA3502" w:rsidRPr="001141C9" w:rsidRDefault="00FA3502" w:rsidP="00C63DF9">
            <w:pPr>
              <w:pStyle w:val="TAC"/>
              <w:keepNext w:val="0"/>
              <w:keepLines w:val="0"/>
              <w:rPr>
                <w:rFonts w:eastAsiaTheme="minorEastAsia"/>
                <w:lang w:eastAsia="zh-CN"/>
              </w:rPr>
            </w:pPr>
          </w:p>
        </w:tc>
      </w:tr>
      <w:tr w:rsidR="00FA3502" w:rsidRPr="001141C9" w14:paraId="668E99B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F75947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CE2CD1" w14:textId="77777777" w:rsidR="00FA3502" w:rsidRDefault="00FA3502" w:rsidP="00C63DF9">
            <w:pPr>
              <w:pStyle w:val="TAC"/>
              <w:rPr>
                <w:rFonts w:eastAsiaTheme="minorEastAsia"/>
                <w:lang w:val="en-US"/>
              </w:rPr>
            </w:pPr>
            <w:r>
              <w:rPr>
                <w:lang w:val="en-US"/>
              </w:rPr>
              <w:t>CA_</w:t>
            </w:r>
            <w:r>
              <w:rPr>
                <w:rFonts w:eastAsiaTheme="minorEastAsia"/>
                <w:lang w:val="en-US"/>
              </w:rPr>
              <w:t>n5A-n77A</w:t>
            </w:r>
          </w:p>
          <w:p w14:paraId="4C9A2A9D"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16196F6"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9319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8210A2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59BDC7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7ACA3E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B042"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9790"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94302" w14:textId="77777777" w:rsidR="00FA3502" w:rsidRPr="001141C9" w:rsidRDefault="00FA3502" w:rsidP="00C63DF9">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C7972" w14:textId="77777777" w:rsidR="00FA3502" w:rsidRPr="001141C9" w:rsidRDefault="00FA3502" w:rsidP="00C63DF9">
            <w:pPr>
              <w:pStyle w:val="TAC"/>
              <w:keepNext w:val="0"/>
              <w:keepLines w:val="0"/>
              <w:rPr>
                <w:rFonts w:eastAsiaTheme="minorEastAsia"/>
                <w:lang w:eastAsia="zh-CN"/>
              </w:rPr>
            </w:pPr>
          </w:p>
        </w:tc>
      </w:tr>
      <w:tr w:rsidR="00FA3502" w:rsidRPr="001141C9" w14:paraId="02034EF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76570BC"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BC4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31DE3C8" w14:textId="77777777" w:rsidR="00FA3502" w:rsidRPr="001141C9" w:rsidRDefault="00FA3502" w:rsidP="00C63D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CB8506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CA_n5B</w:t>
            </w:r>
          </w:p>
          <w:p w14:paraId="65F0D2E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2D8128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4BB5B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7CE5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838DCF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3F9740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E44A7F"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A57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B342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BA4A9" w14:textId="77777777" w:rsidR="00FA3502" w:rsidRPr="001141C9" w:rsidRDefault="00FA3502" w:rsidP="00C63DF9">
            <w:pPr>
              <w:pStyle w:val="TAC"/>
              <w:keepNext w:val="0"/>
              <w:keepLines w:val="0"/>
              <w:rPr>
                <w:rFonts w:eastAsiaTheme="minorEastAsia"/>
                <w:lang w:eastAsia="zh-CN"/>
              </w:rPr>
            </w:pPr>
          </w:p>
        </w:tc>
      </w:tr>
      <w:tr w:rsidR="00FA3502" w:rsidRPr="001141C9" w14:paraId="0E8860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817C9E"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969C8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FCCC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07B3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39CE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663FB29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E178E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70C5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1D6E0"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D24B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67C6A" w14:textId="77777777" w:rsidR="00FA3502" w:rsidRPr="001141C9" w:rsidRDefault="00FA3502" w:rsidP="00C63DF9">
            <w:pPr>
              <w:pStyle w:val="TAC"/>
              <w:keepNext w:val="0"/>
              <w:keepLines w:val="0"/>
              <w:rPr>
                <w:rFonts w:eastAsiaTheme="minorEastAsia"/>
                <w:lang w:eastAsia="zh-CN"/>
              </w:rPr>
            </w:pPr>
          </w:p>
        </w:tc>
      </w:tr>
      <w:tr w:rsidR="00FA3502" w:rsidRPr="001141C9" w14:paraId="00EE15B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4B4358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759B77" w14:textId="77777777" w:rsidR="00FA3502" w:rsidRDefault="00FA3502" w:rsidP="00C63DF9">
            <w:pPr>
              <w:pStyle w:val="TAC"/>
              <w:rPr>
                <w:rFonts w:eastAsiaTheme="minorEastAsia"/>
                <w:lang w:val="en-US"/>
              </w:rPr>
            </w:pPr>
            <w:r>
              <w:rPr>
                <w:rFonts w:eastAsiaTheme="minorEastAsia"/>
                <w:lang w:val="en-US"/>
              </w:rPr>
              <w:t>CA_n5A-n77A</w:t>
            </w:r>
          </w:p>
          <w:p w14:paraId="3AD9D289" w14:textId="77777777" w:rsidR="00FA3502" w:rsidRDefault="00FA3502" w:rsidP="00C63DF9">
            <w:pPr>
              <w:pStyle w:val="TAC"/>
              <w:rPr>
                <w:rFonts w:eastAsiaTheme="minorEastAsia"/>
                <w:lang w:val="en-US" w:eastAsia="zh-CN"/>
              </w:rPr>
            </w:pPr>
            <w:r>
              <w:rPr>
                <w:rFonts w:eastAsiaTheme="minorEastAsia"/>
                <w:lang w:val="en-US" w:eastAsia="zh-CN"/>
              </w:rPr>
              <w:t>CA_n5B</w:t>
            </w:r>
          </w:p>
          <w:p w14:paraId="516EB55A"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CA_n77C</w:t>
            </w:r>
          </w:p>
          <w:p w14:paraId="1F300BFF" w14:textId="77777777" w:rsidR="00FA3502" w:rsidRPr="001141C9" w:rsidRDefault="00FA3502" w:rsidP="00C63DF9">
            <w:pPr>
              <w:pStyle w:val="TAC"/>
              <w:keepNext w:val="0"/>
              <w:keepLines w:val="0"/>
              <w:rPr>
                <w:rFonts w:eastAsiaTheme="minorEastAsia"/>
                <w:lang w:eastAsia="zh-CN"/>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1149085C"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D27947"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A837A0C"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19C4611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8C41B3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0CD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767F3"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9BB8EF"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272A0" w14:textId="77777777" w:rsidR="00FA3502" w:rsidRPr="001141C9" w:rsidRDefault="00FA3502" w:rsidP="00C63DF9">
            <w:pPr>
              <w:pStyle w:val="TAC"/>
              <w:keepNext w:val="0"/>
              <w:keepLines w:val="0"/>
              <w:rPr>
                <w:rFonts w:eastAsiaTheme="minorEastAsia"/>
                <w:lang w:eastAsia="zh-CN"/>
              </w:rPr>
            </w:pPr>
          </w:p>
        </w:tc>
      </w:tr>
      <w:tr w:rsidR="00FA3502" w:rsidRPr="001141C9" w14:paraId="1460489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DCE21C0"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18D8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58CF5885"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lastRenderedPageBreak/>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83D669"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4DC549C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CDC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B43216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CCE23F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45D94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AC3A06"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AE6D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F78A" w14:textId="77777777" w:rsidR="00FA3502" w:rsidRPr="001141C9" w:rsidRDefault="00FA3502" w:rsidP="00C63DF9">
            <w:pPr>
              <w:pStyle w:val="TAC"/>
              <w:keepNext w:val="0"/>
              <w:keepLines w:val="0"/>
              <w:rPr>
                <w:rFonts w:eastAsiaTheme="minorEastAsia"/>
                <w:lang w:eastAsia="zh-CN"/>
              </w:rPr>
            </w:pPr>
          </w:p>
        </w:tc>
      </w:tr>
      <w:tr w:rsidR="00FA3502" w:rsidRPr="001141C9" w14:paraId="5227ED9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9655610"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A85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EB7B4"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5A258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5F255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201BD92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0D1BCC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44D83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89F3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A88B"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B2BE" w14:textId="77777777" w:rsidR="00FA3502" w:rsidRPr="001141C9" w:rsidRDefault="00FA3502" w:rsidP="00C63DF9">
            <w:pPr>
              <w:pStyle w:val="TAC"/>
              <w:keepNext w:val="0"/>
              <w:keepLines w:val="0"/>
              <w:rPr>
                <w:rFonts w:eastAsiaTheme="minorEastAsia"/>
                <w:lang w:eastAsia="zh-CN"/>
              </w:rPr>
            </w:pPr>
          </w:p>
        </w:tc>
      </w:tr>
      <w:tr w:rsidR="00FA3502" w:rsidRPr="001141C9" w14:paraId="312EFFE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76559A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2CF18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B6332"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595F1E"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2AF61"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3B4A30EA"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31BD4F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2E8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B110" w14:textId="77777777" w:rsidR="00FA3502" w:rsidRPr="001141C9" w:rsidRDefault="00FA3502" w:rsidP="00C63D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2847C"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16270" w14:textId="77777777" w:rsidR="00FA3502" w:rsidRPr="001141C9" w:rsidRDefault="00FA3502" w:rsidP="00C63DF9">
            <w:pPr>
              <w:pStyle w:val="TAC"/>
              <w:keepNext w:val="0"/>
              <w:keepLines w:val="0"/>
              <w:rPr>
                <w:rFonts w:eastAsiaTheme="minorEastAsia"/>
                <w:lang w:eastAsia="zh-CN"/>
              </w:rPr>
            </w:pPr>
          </w:p>
        </w:tc>
      </w:tr>
      <w:tr w:rsidR="00FA3502" w:rsidRPr="001141C9" w14:paraId="7E7C9AA9"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8434CC3" w14:textId="77777777" w:rsidR="00FA3502" w:rsidRPr="001141C9" w:rsidRDefault="00FA3502" w:rsidP="00C63DF9">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A0D1" w14:textId="77777777" w:rsidR="00FA3502" w:rsidRPr="001141C9" w:rsidRDefault="00FA3502" w:rsidP="00C63DF9">
            <w:pPr>
              <w:pStyle w:val="TAC"/>
              <w:keepLines w:val="0"/>
              <w:rPr>
                <w:lang w:eastAsia="zh-CN"/>
              </w:rPr>
            </w:pPr>
            <w:r w:rsidRPr="001141C9">
              <w:rPr>
                <w:lang w:eastAsia="en-GB"/>
              </w:rPr>
              <w:t>n78</w:t>
            </w:r>
            <w:r w:rsidRPr="001141C9">
              <w:rPr>
                <w:vertAlign w:val="superscript"/>
                <w:lang w:eastAsia="zh-CN"/>
              </w:rPr>
              <w:t>8,9</w:t>
            </w:r>
          </w:p>
          <w:p w14:paraId="35FA52CF" w14:textId="77777777" w:rsidR="00FA3502" w:rsidRPr="001141C9" w:rsidRDefault="00FA3502" w:rsidP="00C63DF9">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5F47A3B7" w14:textId="77777777" w:rsidR="00FA3502" w:rsidRPr="001141C9" w:rsidRDefault="00FA3502" w:rsidP="00C63DF9">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609F7C"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D3497D" w14:textId="77777777" w:rsidR="00FA3502" w:rsidRPr="001141C9" w:rsidRDefault="00FA3502" w:rsidP="00C63DF9">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71A67"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0</w:t>
            </w:r>
          </w:p>
        </w:tc>
      </w:tr>
      <w:tr w:rsidR="00FA3502" w:rsidRPr="001141C9" w14:paraId="21CF45E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D463CE9" w14:textId="77777777" w:rsidR="00FA3502" w:rsidRPr="001141C9" w:rsidRDefault="00FA3502" w:rsidP="00C63DF9">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9B5F54" w14:textId="77777777" w:rsidR="00FA3502" w:rsidRPr="001141C9" w:rsidRDefault="00FA3502" w:rsidP="00C63D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A50B8F"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931F5" w14:textId="77777777" w:rsidR="00FA3502" w:rsidRPr="001141C9" w:rsidRDefault="00FA3502" w:rsidP="00C63DF9">
            <w:pPr>
              <w:pStyle w:val="TAC"/>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E6903" w14:textId="77777777" w:rsidR="00FA3502" w:rsidRPr="001141C9" w:rsidRDefault="00FA3502" w:rsidP="00C63DF9">
            <w:pPr>
              <w:pStyle w:val="TAC"/>
              <w:keepLines w:val="0"/>
              <w:rPr>
                <w:rFonts w:eastAsiaTheme="minorEastAsia"/>
                <w:lang w:eastAsia="zh-CN"/>
              </w:rPr>
            </w:pPr>
          </w:p>
        </w:tc>
      </w:tr>
      <w:tr w:rsidR="00FA3502" w:rsidRPr="001141C9" w14:paraId="2AA32DD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7B8552E" w14:textId="77777777" w:rsidR="00FA3502" w:rsidRPr="001141C9" w:rsidRDefault="00FA3502" w:rsidP="00C63DF9">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A87F07" w14:textId="77777777" w:rsidR="00FA3502" w:rsidRPr="001141C9" w:rsidRDefault="00FA3502" w:rsidP="00C63D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1E2E07" w14:textId="77777777" w:rsidR="00FA3502" w:rsidRPr="001141C9" w:rsidRDefault="00FA3502" w:rsidP="00C63DF9">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D86708" w14:textId="77777777" w:rsidR="00FA3502" w:rsidRPr="001141C9" w:rsidRDefault="00FA3502" w:rsidP="00C63DF9">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895B"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26142E7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2188E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D3DC4"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873EC0"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F2E9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D403" w14:textId="77777777" w:rsidR="00FA3502" w:rsidRPr="001141C9" w:rsidRDefault="00FA3502" w:rsidP="00C63DF9">
            <w:pPr>
              <w:pStyle w:val="TAC"/>
              <w:keepNext w:val="0"/>
              <w:keepLines w:val="0"/>
              <w:rPr>
                <w:rFonts w:eastAsiaTheme="minorEastAsia"/>
                <w:lang w:eastAsia="zh-CN"/>
              </w:rPr>
            </w:pPr>
          </w:p>
        </w:tc>
      </w:tr>
      <w:tr w:rsidR="00FA3502" w:rsidRPr="001141C9" w14:paraId="733958A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F47479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3880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D6A30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3A0522"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DA45"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96AED3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A0A61A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51D21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55E4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F6E6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AB192" w14:textId="77777777" w:rsidR="00FA3502" w:rsidRPr="001141C9" w:rsidRDefault="00FA3502" w:rsidP="00C63DF9">
            <w:pPr>
              <w:pStyle w:val="TAC"/>
              <w:keepNext w:val="0"/>
              <w:keepLines w:val="0"/>
              <w:rPr>
                <w:rFonts w:eastAsiaTheme="minorEastAsia"/>
                <w:lang w:eastAsia="zh-CN"/>
              </w:rPr>
            </w:pPr>
          </w:p>
        </w:tc>
      </w:tr>
      <w:tr w:rsidR="00FA3502" w:rsidRPr="001141C9" w14:paraId="1B9F6C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61AC27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A2AF7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21B1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46C176"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A00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52D14A2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E08D94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510B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F7A6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686CAE"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3B2E" w14:textId="77777777" w:rsidR="00FA3502" w:rsidRPr="001141C9" w:rsidRDefault="00FA3502" w:rsidP="00C63DF9">
            <w:pPr>
              <w:pStyle w:val="TAC"/>
              <w:keepNext w:val="0"/>
              <w:keepLines w:val="0"/>
              <w:rPr>
                <w:rFonts w:eastAsiaTheme="minorEastAsia"/>
                <w:lang w:eastAsia="zh-CN"/>
              </w:rPr>
            </w:pPr>
          </w:p>
        </w:tc>
      </w:tr>
      <w:tr w:rsidR="00FA3502" w:rsidRPr="001141C9" w14:paraId="0A2315B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2175A91" w14:textId="77777777" w:rsidR="00FA3502" w:rsidRPr="001141C9" w:rsidRDefault="00FA3502" w:rsidP="00C63DF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FA4BB0" w14:textId="77777777" w:rsidR="00FA3502" w:rsidRPr="001141C9" w:rsidRDefault="00FA3502" w:rsidP="00C63DF9">
            <w:pPr>
              <w:pStyle w:val="TAC"/>
              <w:keepNext w:val="0"/>
              <w:keepLines w:val="0"/>
              <w:rPr>
                <w:rFonts w:cs="Arial"/>
                <w:bCs/>
                <w:szCs w:val="18"/>
                <w:lang w:eastAsia="zh-CN"/>
              </w:rPr>
            </w:pPr>
            <w:r w:rsidRPr="001141C9">
              <w:rPr>
                <w:rFonts w:cs="Arial" w:hint="eastAsia"/>
                <w:bCs/>
                <w:szCs w:val="18"/>
                <w:lang w:eastAsia="zh-CN"/>
              </w:rPr>
              <w:t>CA_n78C</w:t>
            </w:r>
          </w:p>
          <w:p w14:paraId="61365EB3" w14:textId="77777777" w:rsidR="00FA3502" w:rsidRPr="001141C9" w:rsidRDefault="00FA3502" w:rsidP="00C63DF9">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7DDBE8F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55A2B"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090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676B789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F043F8D"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7080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B952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3A1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ED5B" w14:textId="77777777" w:rsidR="00FA3502" w:rsidRPr="001141C9" w:rsidRDefault="00FA3502" w:rsidP="00C63DF9">
            <w:pPr>
              <w:pStyle w:val="TAC"/>
              <w:keepNext w:val="0"/>
              <w:keepLines w:val="0"/>
              <w:rPr>
                <w:rFonts w:eastAsiaTheme="minorEastAsia"/>
                <w:lang w:eastAsia="zh-CN"/>
              </w:rPr>
            </w:pPr>
          </w:p>
        </w:tc>
      </w:tr>
      <w:tr w:rsidR="00FA3502" w:rsidRPr="001141C9" w14:paraId="2D173636"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FE7CCC" w14:textId="77777777" w:rsidR="00FA3502" w:rsidRPr="001141C9" w:rsidRDefault="00FA3502" w:rsidP="00C63DF9">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5E065135" w14:textId="77777777" w:rsidR="00FA3502" w:rsidRDefault="00FA3502" w:rsidP="00C63DF9">
            <w:pPr>
              <w:pStyle w:val="TAC"/>
              <w:rPr>
                <w:rFonts w:eastAsiaTheme="minorEastAsia"/>
                <w:lang w:val="en-US"/>
              </w:rPr>
            </w:pPr>
            <w:r>
              <w:rPr>
                <w:rFonts w:eastAsiaTheme="minorEastAsia"/>
                <w:lang w:val="en-US"/>
              </w:rPr>
              <w:t>CA_n78C</w:t>
            </w:r>
          </w:p>
          <w:p w14:paraId="336659D0" w14:textId="77777777" w:rsidR="00FA3502" w:rsidRPr="001141C9" w:rsidRDefault="00FA3502" w:rsidP="00C63DF9">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904831" w14:textId="77777777" w:rsidR="00FA3502" w:rsidRPr="001141C9" w:rsidRDefault="00FA3502" w:rsidP="00C63DF9">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2E7284"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5AEC0F63" w14:textId="77777777" w:rsidR="00FA3502" w:rsidRPr="001141C9" w:rsidRDefault="00FA3502" w:rsidP="00C63DF9">
            <w:pPr>
              <w:pStyle w:val="TAC"/>
              <w:keepNext w:val="0"/>
              <w:keepLines w:val="0"/>
              <w:rPr>
                <w:rFonts w:eastAsiaTheme="minorEastAsia"/>
                <w:lang w:eastAsia="zh-CN"/>
              </w:rPr>
            </w:pPr>
            <w:r>
              <w:rPr>
                <w:rFonts w:eastAsiaTheme="minorEastAsia" w:hint="eastAsia"/>
                <w:lang w:val="en-US" w:eastAsia="zh-CN"/>
              </w:rPr>
              <w:t>0</w:t>
            </w:r>
          </w:p>
        </w:tc>
      </w:tr>
      <w:tr w:rsidR="00FA3502" w:rsidRPr="001141C9" w14:paraId="2266F61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E87890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184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FE23" w14:textId="77777777" w:rsidR="00FA3502" w:rsidRPr="001141C9" w:rsidRDefault="00FA3502" w:rsidP="00C63DF9">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27F74"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CA_n78(A-</w:t>
            </w:r>
            <w:proofErr w:type="gramStart"/>
            <w:r>
              <w:rPr>
                <w:rFonts w:eastAsiaTheme="minorEastAsia"/>
                <w:lang w:val="en-US" w:eastAsia="zh-CN" w:bidi="ar"/>
              </w:rPr>
              <w:t>C)_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026A2" w14:textId="77777777" w:rsidR="00FA3502" w:rsidRPr="001141C9" w:rsidRDefault="00FA3502" w:rsidP="00C63DF9">
            <w:pPr>
              <w:pStyle w:val="TAC"/>
              <w:keepNext w:val="0"/>
              <w:keepLines w:val="0"/>
              <w:rPr>
                <w:rFonts w:eastAsiaTheme="minorEastAsia"/>
                <w:lang w:eastAsia="zh-CN"/>
              </w:rPr>
            </w:pPr>
          </w:p>
        </w:tc>
      </w:tr>
      <w:tr w:rsidR="00FA3502" w:rsidRPr="001141C9" w14:paraId="50CB76E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2FC612B"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89607"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B103122"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39ADB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ACA9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20A4366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89D204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EEB617D"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7C643"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4DC79E"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B29E" w14:textId="77777777" w:rsidR="00FA3502" w:rsidRPr="001141C9" w:rsidRDefault="00FA3502" w:rsidP="00C63DF9">
            <w:pPr>
              <w:pStyle w:val="TAC"/>
              <w:keepNext w:val="0"/>
              <w:keepLines w:val="0"/>
              <w:rPr>
                <w:rFonts w:eastAsiaTheme="minorEastAsia"/>
                <w:lang w:eastAsia="zh-CN"/>
              </w:rPr>
            </w:pPr>
          </w:p>
        </w:tc>
      </w:tr>
      <w:tr w:rsidR="00FA3502" w:rsidRPr="001141C9" w14:paraId="212631D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6C819E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596C939"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4B277C9"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A18F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C5F06"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330CC05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53A61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23D7"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3B44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C76149"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BD30F" w14:textId="77777777" w:rsidR="00FA3502" w:rsidRPr="001141C9" w:rsidRDefault="00FA3502" w:rsidP="00C63DF9">
            <w:pPr>
              <w:pStyle w:val="TAC"/>
              <w:keepNext w:val="0"/>
              <w:keepLines w:val="0"/>
              <w:rPr>
                <w:rFonts w:eastAsiaTheme="minorEastAsia"/>
                <w:lang w:eastAsia="zh-CN"/>
              </w:rPr>
            </w:pPr>
          </w:p>
        </w:tc>
      </w:tr>
      <w:tr w:rsidR="00FA3502" w:rsidRPr="001141C9" w14:paraId="307702E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B3C9F6F" w14:textId="77777777" w:rsidR="00FA3502" w:rsidRPr="001141C9" w:rsidRDefault="00FA3502" w:rsidP="00C63DF9">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D0B2A" w14:textId="77777777" w:rsidR="00FA3502" w:rsidRPr="001141C9" w:rsidRDefault="00FA3502" w:rsidP="00C63DF9">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026219B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8016B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4DAB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B268EA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0B7022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7D9F355"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F58FAB7"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971B7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8E07" w14:textId="77777777" w:rsidR="00FA3502" w:rsidRPr="001141C9" w:rsidRDefault="00FA3502" w:rsidP="00C63DF9">
            <w:pPr>
              <w:pStyle w:val="TAC"/>
              <w:keepNext w:val="0"/>
              <w:keepLines w:val="0"/>
              <w:rPr>
                <w:rFonts w:eastAsiaTheme="minorEastAsia"/>
                <w:lang w:eastAsia="zh-CN"/>
              </w:rPr>
            </w:pPr>
          </w:p>
        </w:tc>
      </w:tr>
      <w:tr w:rsidR="00FA3502" w:rsidRPr="001141C9" w14:paraId="0E55F3A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13BEDB7"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1B7D24"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9CAAF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588EBD"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D8E7"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0D061A3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271306D"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B5B8883"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90C4E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FD94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9EFABE" w14:textId="77777777" w:rsidR="00FA3502" w:rsidRPr="001141C9" w:rsidRDefault="00FA3502" w:rsidP="00C63DF9">
            <w:pPr>
              <w:pStyle w:val="TAC"/>
              <w:keepNext w:val="0"/>
              <w:keepLines w:val="0"/>
              <w:rPr>
                <w:rFonts w:eastAsiaTheme="minorEastAsia"/>
                <w:lang w:eastAsia="zh-CN"/>
              </w:rPr>
            </w:pPr>
          </w:p>
        </w:tc>
      </w:tr>
      <w:tr w:rsidR="00FA3502" w:rsidRPr="001141C9" w14:paraId="6CAE9BE4" w14:textId="77777777" w:rsidTr="0030096A">
        <w:trPr>
          <w:jc w:val="center"/>
        </w:trPr>
        <w:tc>
          <w:tcPr>
            <w:tcW w:w="2061" w:type="dxa"/>
            <w:tcBorders>
              <w:top w:val="single" w:sz="4" w:space="0" w:color="auto"/>
              <w:left w:val="single" w:sz="4" w:space="0" w:color="auto"/>
              <w:bottom w:val="nil"/>
              <w:right w:val="single" w:sz="4" w:space="0" w:color="auto"/>
            </w:tcBorders>
            <w:vAlign w:val="center"/>
          </w:tcPr>
          <w:p w14:paraId="3E28D652"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3FB2EAEB"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4DEB1F20" w14:textId="77777777" w:rsidR="00FA3502" w:rsidRPr="001141C9" w:rsidRDefault="00FA3502" w:rsidP="00C63DF9">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015DBBA"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9B44E3" w14:textId="77777777" w:rsidR="00FA3502" w:rsidRPr="001141C9" w:rsidRDefault="00FA3502" w:rsidP="00C63DF9">
            <w:pPr>
              <w:pStyle w:val="TAC"/>
              <w:keepNext w:val="0"/>
              <w:keepLines w:val="0"/>
              <w:rPr>
                <w:rFonts w:eastAsiaTheme="minorEastAsia"/>
                <w:lang w:eastAsia="zh-CN"/>
              </w:rPr>
            </w:pPr>
            <w:r w:rsidRPr="001141C9">
              <w:rPr>
                <w:lang w:eastAsia="zh-CN"/>
              </w:rPr>
              <w:t>0</w:t>
            </w:r>
          </w:p>
        </w:tc>
      </w:tr>
      <w:tr w:rsidR="00FA3502" w:rsidRPr="001141C9" w14:paraId="0BC1292F" w14:textId="77777777" w:rsidTr="0030096A">
        <w:trPr>
          <w:jc w:val="center"/>
        </w:trPr>
        <w:tc>
          <w:tcPr>
            <w:tcW w:w="2061" w:type="dxa"/>
            <w:tcBorders>
              <w:top w:val="nil"/>
              <w:left w:val="single" w:sz="4" w:space="0" w:color="auto"/>
              <w:bottom w:val="single" w:sz="4" w:space="0" w:color="auto"/>
              <w:right w:val="single" w:sz="4" w:space="0" w:color="auto"/>
            </w:tcBorders>
            <w:vAlign w:val="center"/>
          </w:tcPr>
          <w:p w14:paraId="019F7B88"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E52D411"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9E6AD8" w14:textId="77777777" w:rsidR="00FA3502" w:rsidRPr="001141C9" w:rsidRDefault="00FA3502" w:rsidP="00C63DF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1A75972B"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C351707" w14:textId="77777777" w:rsidR="00FA3502" w:rsidRPr="001141C9" w:rsidRDefault="00FA3502" w:rsidP="00C63DF9">
            <w:pPr>
              <w:pStyle w:val="TAC"/>
              <w:keepNext w:val="0"/>
              <w:keepLines w:val="0"/>
              <w:rPr>
                <w:rFonts w:eastAsiaTheme="minorEastAsia"/>
                <w:lang w:eastAsia="zh-CN"/>
              </w:rPr>
            </w:pPr>
          </w:p>
        </w:tc>
      </w:tr>
    </w:tbl>
    <w:p w14:paraId="38050FB6" w14:textId="77777777" w:rsidR="00930A85" w:rsidRDefault="00930A85" w:rsidP="00930A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A1380FB" w14:textId="77777777" w:rsidR="008D7E8B" w:rsidRPr="001141C9" w:rsidRDefault="008D7E8B" w:rsidP="008D7E8B">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1690"/>
        <w:gridCol w:w="730"/>
        <w:gridCol w:w="4081"/>
        <w:gridCol w:w="1360"/>
      </w:tblGrid>
      <w:tr w:rsidR="008D7E8B" w14:paraId="36CC4A4E" w14:textId="77777777" w:rsidTr="00290186">
        <w:trPr>
          <w:tblHeader/>
          <w:jc w:val="center"/>
        </w:trPr>
        <w:tc>
          <w:tcPr>
            <w:tcW w:w="1983" w:type="dxa"/>
            <w:tcBorders>
              <w:left w:val="single" w:sz="4" w:space="0" w:color="auto"/>
              <w:bottom w:val="nil"/>
              <w:right w:val="single" w:sz="4" w:space="0" w:color="auto"/>
            </w:tcBorders>
            <w:shd w:val="clear" w:color="auto" w:fill="auto"/>
            <w:vAlign w:val="center"/>
          </w:tcPr>
          <w:p w14:paraId="394800D7" w14:textId="77777777" w:rsidR="008D7E8B" w:rsidRDefault="008D7E8B" w:rsidP="00C63DF9">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A5501EA" w14:textId="77777777" w:rsidR="008D7E8B" w:rsidRDefault="008D7E8B" w:rsidP="00C63DF9">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371E43" w14:textId="77777777" w:rsidR="008D7E8B" w:rsidRDefault="008D7E8B" w:rsidP="00C63DF9">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0C948" w14:textId="77777777" w:rsidR="008D7E8B" w:rsidRDefault="008D7E8B" w:rsidP="00C63DF9">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08699F0" w14:textId="77777777" w:rsidR="008D7E8B" w:rsidRDefault="008D7E8B" w:rsidP="00C63DF9">
            <w:pPr>
              <w:pStyle w:val="TAH"/>
              <w:keepNext w:val="0"/>
              <w:keepLines w:val="0"/>
              <w:rPr>
                <w:szCs w:val="18"/>
                <w:lang w:eastAsia="zh-CN"/>
              </w:rPr>
            </w:pPr>
            <w:r>
              <w:t>Bandwidth combination set</w:t>
            </w:r>
          </w:p>
        </w:tc>
      </w:tr>
      <w:tr w:rsidR="008D7E8B" w14:paraId="4A53F5C8" w14:textId="77777777" w:rsidTr="00290186">
        <w:trPr>
          <w:jc w:val="center"/>
        </w:trPr>
        <w:tc>
          <w:tcPr>
            <w:tcW w:w="1983" w:type="dxa"/>
            <w:tcBorders>
              <w:left w:val="single" w:sz="4" w:space="0" w:color="auto"/>
              <w:bottom w:val="nil"/>
              <w:right w:val="single" w:sz="4" w:space="0" w:color="auto"/>
            </w:tcBorders>
            <w:shd w:val="clear" w:color="auto" w:fill="auto"/>
            <w:vAlign w:val="center"/>
          </w:tcPr>
          <w:p w14:paraId="564B5C10" w14:textId="77777777" w:rsidR="008D7E8B" w:rsidRDefault="008D7E8B" w:rsidP="00C63DF9">
            <w:pPr>
              <w:pStyle w:val="TAC"/>
              <w:keepNext w:val="0"/>
              <w:keepLines w:val="0"/>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2417C7D4"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F59C6B7" w14:textId="77777777" w:rsidR="008D7E8B" w:rsidRDefault="008D7E8B" w:rsidP="00C63DF9">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2924E2" w14:textId="77777777" w:rsidR="008D7E8B" w:rsidRDefault="008D7E8B" w:rsidP="00C63DF9">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F78DA1A"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1DDD184"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1208C76F"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5D7B5A1"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5FC630" w14:textId="77777777" w:rsidR="008D7E8B" w:rsidRDefault="008D7E8B" w:rsidP="00C63DF9">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43246F" w14:textId="77777777" w:rsidR="008D7E8B" w:rsidRDefault="008D7E8B" w:rsidP="00C63DF9">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9A00C" w14:textId="77777777" w:rsidR="008D7E8B" w:rsidRDefault="008D7E8B" w:rsidP="00C63DF9">
            <w:pPr>
              <w:pStyle w:val="TAC"/>
              <w:keepNext w:val="0"/>
              <w:keepLines w:val="0"/>
              <w:rPr>
                <w:szCs w:val="18"/>
                <w:lang w:eastAsia="zh-CN"/>
              </w:rPr>
            </w:pPr>
          </w:p>
        </w:tc>
      </w:tr>
      <w:tr w:rsidR="008D7E8B" w14:paraId="12522CBC"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5BB70AC"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2DE4768"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665837" w14:textId="77777777" w:rsidR="008D7E8B" w:rsidRDefault="008D7E8B" w:rsidP="00C63DF9">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53247F"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AC1945" w14:textId="77777777" w:rsidR="008D7E8B" w:rsidRDefault="008D7E8B" w:rsidP="00C63DF9">
            <w:pPr>
              <w:pStyle w:val="TAC"/>
              <w:keepNext w:val="0"/>
              <w:keepLines w:val="0"/>
              <w:rPr>
                <w:szCs w:val="18"/>
                <w:lang w:eastAsia="zh-CN"/>
              </w:rPr>
            </w:pPr>
            <w:r>
              <w:rPr>
                <w:szCs w:val="18"/>
                <w:lang w:eastAsia="zh-CN"/>
              </w:rPr>
              <w:t>4 and 5</w:t>
            </w:r>
          </w:p>
        </w:tc>
      </w:tr>
      <w:tr w:rsidR="008D7E8B" w14:paraId="7840784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AD26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6BCC4"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749514" w14:textId="77777777" w:rsidR="008D7E8B" w:rsidRDefault="008D7E8B" w:rsidP="00C63DF9">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87ECFD" w14:textId="77777777" w:rsidR="008D7E8B" w:rsidRDefault="008D7E8B" w:rsidP="00C63DF9">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BA61E" w14:textId="77777777" w:rsidR="008D7E8B" w:rsidRDefault="008D7E8B" w:rsidP="00C63DF9">
            <w:pPr>
              <w:pStyle w:val="TAC"/>
              <w:keepNext w:val="0"/>
              <w:keepLines w:val="0"/>
              <w:rPr>
                <w:szCs w:val="18"/>
                <w:lang w:eastAsia="zh-CN"/>
              </w:rPr>
            </w:pPr>
          </w:p>
        </w:tc>
      </w:tr>
      <w:tr w:rsidR="008D7E8B" w14:paraId="268BBBA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34283" w14:textId="77777777" w:rsidR="008D7E8B" w:rsidRDefault="008D7E8B" w:rsidP="00C63DF9">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B8C36" w14:textId="77777777" w:rsidR="008D7E8B" w:rsidRDefault="008D7E8B" w:rsidP="00C63DF9">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EAEA750" w14:textId="77777777" w:rsidR="008D7E8B" w:rsidRDefault="008D7E8B" w:rsidP="00C63DF9">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55B502"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DC001"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72B543E6"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AA0473"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99E5F"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6BD803F" w14:textId="77777777" w:rsidR="008D7E8B" w:rsidRDefault="008D7E8B" w:rsidP="00C63DF9">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EEDD3A5" w14:textId="77777777" w:rsidR="008D7E8B" w:rsidRDefault="008D7E8B" w:rsidP="00C63DF9">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D23DA" w14:textId="77777777" w:rsidR="008D7E8B" w:rsidRDefault="008D7E8B" w:rsidP="00C63DF9">
            <w:pPr>
              <w:pStyle w:val="TAC"/>
              <w:keepNext w:val="0"/>
              <w:keepLines w:val="0"/>
              <w:rPr>
                <w:szCs w:val="18"/>
                <w:lang w:eastAsia="zh-CN"/>
              </w:rPr>
            </w:pPr>
          </w:p>
        </w:tc>
      </w:tr>
      <w:tr w:rsidR="008D7E8B" w14:paraId="7F20BC9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FAC95D" w14:textId="77777777" w:rsidR="008D7E8B" w:rsidRDefault="008D7E8B" w:rsidP="00C63DF9">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BC388" w14:textId="77777777" w:rsidR="008D7E8B" w:rsidRDefault="008D7E8B" w:rsidP="00C63DF9">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C5934EF" w14:textId="77777777" w:rsidR="008D7E8B" w:rsidRDefault="008D7E8B" w:rsidP="00C63DF9">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50B0AF" w14:textId="77777777" w:rsidR="008D7E8B" w:rsidRDefault="008D7E8B" w:rsidP="00C63DF9">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6E6CA" w14:textId="77777777" w:rsidR="008D7E8B" w:rsidRDefault="008D7E8B" w:rsidP="00C63DF9">
            <w:pPr>
              <w:pStyle w:val="TAC"/>
              <w:keepNext w:val="0"/>
              <w:keepLines w:val="0"/>
              <w:rPr>
                <w:szCs w:val="18"/>
                <w:lang w:eastAsia="zh-CN"/>
              </w:rPr>
            </w:pPr>
            <w:r>
              <w:rPr>
                <w:szCs w:val="18"/>
                <w:lang w:eastAsia="zh-CN"/>
              </w:rPr>
              <w:t>0</w:t>
            </w:r>
          </w:p>
        </w:tc>
      </w:tr>
      <w:tr w:rsidR="008D7E8B" w14:paraId="002DAD8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5EF7ADE"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96F49"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F3F3F26" w14:textId="77777777" w:rsidR="008D7E8B" w:rsidRDefault="008D7E8B" w:rsidP="00C63DF9">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689EA" w14:textId="77777777" w:rsidR="008D7E8B" w:rsidRDefault="008D7E8B" w:rsidP="00C63DF9">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D29D" w14:textId="77777777" w:rsidR="008D7E8B" w:rsidRDefault="008D7E8B" w:rsidP="00C63DF9">
            <w:pPr>
              <w:pStyle w:val="TAC"/>
              <w:keepNext w:val="0"/>
              <w:keepLines w:val="0"/>
              <w:rPr>
                <w:szCs w:val="18"/>
                <w:lang w:eastAsia="zh-CN"/>
              </w:rPr>
            </w:pPr>
          </w:p>
        </w:tc>
      </w:tr>
      <w:tr w:rsidR="008D7E8B" w14:paraId="5E91247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7365C085"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790ED"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E9F9775" w14:textId="77777777" w:rsidR="008D7E8B" w:rsidRDefault="008D7E8B" w:rsidP="00C63DF9">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8248A8" w14:textId="77777777" w:rsidR="008D7E8B" w:rsidRDefault="008D7E8B" w:rsidP="00C63DF9">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2A371D" w14:textId="77777777" w:rsidR="008D7E8B" w:rsidRDefault="008D7E8B" w:rsidP="00C63DF9">
            <w:pPr>
              <w:pStyle w:val="TAC"/>
              <w:keepNext w:val="0"/>
              <w:keepLines w:val="0"/>
              <w:rPr>
                <w:szCs w:val="18"/>
                <w:lang w:eastAsia="zh-CN"/>
              </w:rPr>
            </w:pPr>
            <w:r>
              <w:rPr>
                <w:szCs w:val="18"/>
                <w:lang w:eastAsia="zh-CN"/>
              </w:rPr>
              <w:t>4 and 5</w:t>
            </w:r>
          </w:p>
        </w:tc>
      </w:tr>
      <w:tr w:rsidR="008D7E8B" w14:paraId="21314D6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07CF1"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5D443"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1CD658" w14:textId="77777777" w:rsidR="008D7E8B" w:rsidRDefault="008D7E8B" w:rsidP="00C63DF9">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7E8A1" w14:textId="77777777" w:rsidR="008D7E8B" w:rsidRDefault="008D7E8B" w:rsidP="00C63DF9">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4294E" w14:textId="77777777" w:rsidR="008D7E8B" w:rsidRDefault="008D7E8B" w:rsidP="00C63DF9">
            <w:pPr>
              <w:pStyle w:val="TAC"/>
              <w:keepNext w:val="0"/>
              <w:keepLines w:val="0"/>
              <w:rPr>
                <w:szCs w:val="18"/>
                <w:lang w:eastAsia="zh-CN"/>
              </w:rPr>
            </w:pPr>
          </w:p>
        </w:tc>
      </w:tr>
      <w:tr w:rsidR="008D7E8B" w14:paraId="51ACF846"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27D58" w14:textId="77777777" w:rsidR="008D7E8B" w:rsidRDefault="008D7E8B" w:rsidP="00C63DF9">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F8384" w14:textId="77777777" w:rsidR="008D7E8B" w:rsidRDefault="008D7E8B" w:rsidP="00C63DF9">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A5442F" w14:textId="77777777" w:rsidR="008D7E8B" w:rsidRDefault="008D7E8B" w:rsidP="00C63DF9">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3581D6"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2C283"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1FACF5CE"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D89B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92E16"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49DE86" w14:textId="77777777" w:rsidR="008D7E8B" w:rsidRDefault="008D7E8B" w:rsidP="00C63DF9">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5EAC766" w14:textId="77777777" w:rsidR="008D7E8B" w:rsidRDefault="008D7E8B" w:rsidP="00C63DF9">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04C53" w14:textId="77777777" w:rsidR="008D7E8B" w:rsidRDefault="008D7E8B" w:rsidP="00C63DF9">
            <w:pPr>
              <w:pStyle w:val="TAC"/>
              <w:keepNext w:val="0"/>
              <w:keepLines w:val="0"/>
              <w:rPr>
                <w:szCs w:val="18"/>
                <w:lang w:eastAsia="zh-CN"/>
              </w:rPr>
            </w:pPr>
          </w:p>
        </w:tc>
      </w:tr>
      <w:tr w:rsidR="008D7E8B" w14:paraId="2670C47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5E97CF" w14:textId="77777777" w:rsidR="008D7E8B" w:rsidRDefault="008D7E8B" w:rsidP="00C63DF9">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2ADF9" w14:textId="77777777" w:rsidR="008D7E8B" w:rsidRDefault="008D7E8B" w:rsidP="00C63DF9">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5091821" w14:textId="77777777" w:rsidR="008D7E8B" w:rsidRDefault="008D7E8B" w:rsidP="00C63DF9">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8EF6855"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23D2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4773DCB1"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F2D7453"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DD47A5B"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B66C59A" w14:textId="77777777" w:rsidR="008D7E8B" w:rsidRDefault="008D7E8B" w:rsidP="00C63DF9">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B7AF44" w14:textId="77777777" w:rsidR="008D7E8B" w:rsidRDefault="008D7E8B" w:rsidP="00C63DF9">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B832C" w14:textId="77777777" w:rsidR="008D7E8B" w:rsidRDefault="008D7E8B" w:rsidP="00C63DF9">
            <w:pPr>
              <w:pStyle w:val="TAC"/>
              <w:keepNext w:val="0"/>
              <w:keepLines w:val="0"/>
              <w:rPr>
                <w:szCs w:val="18"/>
                <w:lang w:eastAsia="zh-CN"/>
              </w:rPr>
            </w:pPr>
          </w:p>
        </w:tc>
      </w:tr>
      <w:tr w:rsidR="008D7E8B" w14:paraId="7839F99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2E6447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DE9FF2"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5AAB84A" w14:textId="77777777" w:rsidR="008D7E8B" w:rsidRDefault="008D7E8B" w:rsidP="00C63DF9">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6CE39F"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65249A" w14:textId="77777777" w:rsidR="008D7E8B" w:rsidRDefault="008D7E8B" w:rsidP="00C63DF9">
            <w:pPr>
              <w:pStyle w:val="TAC"/>
              <w:keepNext w:val="0"/>
              <w:keepLines w:val="0"/>
              <w:rPr>
                <w:szCs w:val="18"/>
                <w:lang w:eastAsia="zh-CN"/>
              </w:rPr>
            </w:pPr>
            <w:r>
              <w:rPr>
                <w:szCs w:val="18"/>
                <w:lang w:eastAsia="zh-CN"/>
              </w:rPr>
              <w:t>4 and 5</w:t>
            </w:r>
          </w:p>
        </w:tc>
      </w:tr>
      <w:tr w:rsidR="008D7E8B" w14:paraId="432B6B4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29FBC9"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D42AE"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E4064B"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D25978" w14:textId="77777777" w:rsidR="008D7E8B" w:rsidRDefault="008D7E8B" w:rsidP="00C63DF9">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0B90" w14:textId="77777777" w:rsidR="008D7E8B" w:rsidRDefault="008D7E8B" w:rsidP="00C63DF9">
            <w:pPr>
              <w:pStyle w:val="TAC"/>
              <w:keepNext w:val="0"/>
              <w:keepLines w:val="0"/>
              <w:rPr>
                <w:szCs w:val="18"/>
                <w:lang w:eastAsia="zh-CN"/>
              </w:rPr>
            </w:pPr>
          </w:p>
        </w:tc>
      </w:tr>
      <w:tr w:rsidR="008D7E8B" w14:paraId="47FC9D3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F6612" w14:textId="77777777" w:rsidR="008D7E8B" w:rsidRDefault="008D7E8B" w:rsidP="00C63DF9">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BB43B" w14:textId="77777777" w:rsidR="008D7E8B" w:rsidRDefault="008D7E8B" w:rsidP="00C63DF9">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BFE004C" w14:textId="77777777" w:rsidR="008D7E8B" w:rsidRDefault="008D7E8B" w:rsidP="00C63DF9">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A5E1450"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E1D72"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21EAA2D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74787"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FE102"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97D0D4"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3363AD" w14:textId="77777777" w:rsidR="008D7E8B" w:rsidRDefault="008D7E8B" w:rsidP="00C63DF9">
            <w:pPr>
              <w:pStyle w:val="TAC"/>
              <w:keepNext w:val="0"/>
              <w:keepLines w:val="0"/>
              <w:rPr>
                <w:lang w:eastAsia="zh-CN" w:bidi="ar"/>
              </w:rPr>
            </w:pPr>
            <w:r>
              <w:rPr>
                <w:lang w:eastAsia="zh-CN" w:bidi="ar"/>
              </w:rPr>
              <w:t>CA_n66(2</w:t>
            </w:r>
            <w:proofErr w:type="gramStart"/>
            <w:r>
              <w:rPr>
                <w:lang w:eastAsia="zh-CN" w:bidi="ar"/>
              </w:rPr>
              <w:t>A)</w:t>
            </w:r>
            <w:r>
              <w:rPr>
                <w:rFonts w:hint="eastAsia"/>
                <w:lang w:eastAsia="zh-CN" w:bidi="ar"/>
              </w:rPr>
              <w:t>_</w:t>
            </w:r>
            <w:proofErr w:type="gramEnd"/>
            <w:r>
              <w:rPr>
                <w:rFonts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3DE0F" w14:textId="77777777" w:rsidR="008D7E8B" w:rsidRDefault="008D7E8B" w:rsidP="00C63DF9">
            <w:pPr>
              <w:pStyle w:val="TAC"/>
              <w:keepNext w:val="0"/>
              <w:keepLines w:val="0"/>
              <w:rPr>
                <w:szCs w:val="18"/>
                <w:lang w:eastAsia="zh-CN"/>
              </w:rPr>
            </w:pPr>
          </w:p>
        </w:tc>
      </w:tr>
      <w:tr w:rsidR="008D7E8B" w14:paraId="5DD09BE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4FCB3" w14:textId="77777777" w:rsidR="008D7E8B" w:rsidRDefault="008D7E8B" w:rsidP="00C63DF9">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F3186" w14:textId="77777777" w:rsidR="008D7E8B" w:rsidRDefault="008D7E8B" w:rsidP="00C63DF9">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1EBBAFF" w14:textId="77777777" w:rsidR="008D7E8B" w:rsidRDefault="008D7E8B" w:rsidP="00C63DF9">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718FE4"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A1410"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36DA726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C58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81A70"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9B3174"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C4DEDE" w14:textId="77777777" w:rsidR="008D7E8B" w:rsidRDefault="008D7E8B" w:rsidP="00C63DF9">
            <w:pPr>
              <w:pStyle w:val="TAC"/>
              <w:keepNext w:val="0"/>
              <w:keepLines w:val="0"/>
              <w:rPr>
                <w:lang w:eastAsia="zh-CN" w:bidi="ar"/>
              </w:rPr>
            </w:pPr>
            <w:r>
              <w:rPr>
                <w:lang w:eastAsia="zh-CN" w:bidi="ar"/>
              </w:rPr>
              <w:t>CA_n66(</w:t>
            </w:r>
            <w:r>
              <w:rPr>
                <w:rFonts w:hint="eastAsia"/>
                <w:lang w:eastAsia="zh-CN" w:bidi="ar"/>
              </w:rPr>
              <w:t>3</w:t>
            </w:r>
            <w:proofErr w:type="gramStart"/>
            <w:r>
              <w:rPr>
                <w:lang w:eastAsia="zh-CN" w:bidi="ar"/>
              </w:rPr>
              <w:t>A)</w:t>
            </w:r>
            <w:r>
              <w:rPr>
                <w:rFonts w:hint="eastAsia"/>
                <w:lang w:eastAsia="zh-CN" w:bidi="ar"/>
              </w:rPr>
              <w:t>_</w:t>
            </w:r>
            <w:proofErr w:type="gramEnd"/>
            <w:r>
              <w:rPr>
                <w:rFonts w:hint="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6DF89" w14:textId="77777777" w:rsidR="008D7E8B" w:rsidRDefault="008D7E8B" w:rsidP="00C63DF9">
            <w:pPr>
              <w:pStyle w:val="TAC"/>
              <w:keepNext w:val="0"/>
              <w:keepLines w:val="0"/>
              <w:rPr>
                <w:szCs w:val="18"/>
                <w:lang w:eastAsia="zh-CN"/>
              </w:rPr>
            </w:pPr>
          </w:p>
        </w:tc>
      </w:tr>
      <w:tr w:rsidR="008D7E8B" w14:paraId="0B9A806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636E8B" w14:textId="77777777" w:rsidR="008D7E8B" w:rsidRDefault="008D7E8B" w:rsidP="00C63DF9">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4D33F" w14:textId="77777777" w:rsidR="008D7E8B" w:rsidRDefault="008D7E8B" w:rsidP="00C63DF9">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78B808" w14:textId="77777777" w:rsidR="008D7E8B" w:rsidRDefault="008D7E8B" w:rsidP="00C63DF9">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C38E1D4"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C411A"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5C4668B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CAFEE"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6265C"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6A7CA6" w14:textId="77777777" w:rsidR="008D7E8B" w:rsidRDefault="008D7E8B" w:rsidP="00C63DF9">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3CD55B" w14:textId="77777777" w:rsidR="008D7E8B" w:rsidRDefault="008D7E8B" w:rsidP="00C63DF9">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1D0DD" w14:textId="77777777" w:rsidR="008D7E8B" w:rsidRDefault="008D7E8B" w:rsidP="00C63DF9">
            <w:pPr>
              <w:pStyle w:val="TAC"/>
              <w:keepNext w:val="0"/>
              <w:keepLines w:val="0"/>
              <w:rPr>
                <w:szCs w:val="18"/>
                <w:lang w:eastAsia="zh-CN"/>
              </w:rPr>
            </w:pPr>
          </w:p>
        </w:tc>
      </w:tr>
      <w:tr w:rsidR="008D7E8B" w14:paraId="0513314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2C9B7D" w14:textId="77777777" w:rsidR="008D7E8B" w:rsidRDefault="008D7E8B" w:rsidP="00C63DF9">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5BDD0"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A5F9F45" w14:textId="77777777" w:rsidR="008D7E8B" w:rsidRDefault="008D7E8B" w:rsidP="00C63DF9">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6DD138" w14:textId="77777777" w:rsidR="008D7E8B" w:rsidRDefault="008D7E8B" w:rsidP="00C63DF9">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FFF8D5"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9D2A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C9E30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C55434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02211A"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2BCD264" w14:textId="77777777" w:rsidR="008D7E8B" w:rsidRDefault="008D7E8B" w:rsidP="00C63DF9">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00831" w14:textId="77777777" w:rsidR="008D7E8B" w:rsidRDefault="008D7E8B" w:rsidP="00C63DF9">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0CAC" w14:textId="77777777" w:rsidR="008D7E8B" w:rsidRDefault="008D7E8B" w:rsidP="00C63DF9">
            <w:pPr>
              <w:pStyle w:val="TAC"/>
              <w:keepNext w:val="0"/>
              <w:keepLines w:val="0"/>
              <w:rPr>
                <w:szCs w:val="18"/>
                <w:lang w:eastAsia="zh-CN"/>
              </w:rPr>
            </w:pPr>
          </w:p>
        </w:tc>
      </w:tr>
      <w:tr w:rsidR="008D7E8B" w14:paraId="4CA3B4F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BBC33A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E158898"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B2618A4"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8C3B4D"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BA5C8" w14:textId="77777777" w:rsidR="008D7E8B" w:rsidRDefault="008D7E8B" w:rsidP="00C63DF9">
            <w:pPr>
              <w:pStyle w:val="TAC"/>
              <w:keepNext w:val="0"/>
              <w:keepLines w:val="0"/>
              <w:rPr>
                <w:szCs w:val="18"/>
                <w:lang w:eastAsia="zh-CN"/>
              </w:rPr>
            </w:pPr>
            <w:r>
              <w:rPr>
                <w:szCs w:val="18"/>
                <w:lang w:eastAsia="zh-CN"/>
              </w:rPr>
              <w:t>4 and 5</w:t>
            </w:r>
          </w:p>
        </w:tc>
      </w:tr>
      <w:tr w:rsidR="008D7E8B" w14:paraId="35E9B1A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209E6"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28FCD"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37DBE"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2BCCCC" w14:textId="77777777" w:rsidR="008D7E8B" w:rsidRDefault="008D7E8B" w:rsidP="00C63DF9">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81BA" w14:textId="77777777" w:rsidR="008D7E8B" w:rsidRDefault="008D7E8B" w:rsidP="00C63DF9">
            <w:pPr>
              <w:pStyle w:val="TAC"/>
              <w:keepNext w:val="0"/>
              <w:keepLines w:val="0"/>
              <w:rPr>
                <w:szCs w:val="18"/>
                <w:lang w:eastAsia="zh-CN"/>
              </w:rPr>
            </w:pPr>
          </w:p>
        </w:tc>
      </w:tr>
      <w:tr w:rsidR="008D7E8B" w14:paraId="0BE92099"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525CBD" w14:textId="77777777" w:rsidR="008D7E8B" w:rsidRDefault="008D7E8B" w:rsidP="00C63DF9">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A85" w14:textId="77777777" w:rsidR="008D7E8B" w:rsidRDefault="008D7E8B" w:rsidP="00C63DF9">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64C3D74"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DE93BC"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6723C" w14:textId="77777777" w:rsidR="008D7E8B" w:rsidRDefault="008D7E8B" w:rsidP="00C63DF9">
            <w:pPr>
              <w:pStyle w:val="TAC"/>
              <w:keepNext w:val="0"/>
              <w:keepLines w:val="0"/>
              <w:rPr>
                <w:szCs w:val="18"/>
                <w:lang w:eastAsia="zh-CN"/>
              </w:rPr>
            </w:pPr>
            <w:r>
              <w:rPr>
                <w:szCs w:val="18"/>
                <w:lang w:eastAsia="zh-CN"/>
              </w:rPr>
              <w:t>4 and 5</w:t>
            </w:r>
          </w:p>
        </w:tc>
      </w:tr>
      <w:tr w:rsidR="008D7E8B" w14:paraId="51DEDD0C"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9434EC" w14:textId="77777777" w:rsidR="008D7E8B" w:rsidRDefault="008D7E8B" w:rsidP="00C63D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F0313"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5B25D"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8780C" w14:textId="77777777" w:rsidR="008D7E8B" w:rsidRDefault="008D7E8B" w:rsidP="00C63DF9">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B2A" w14:textId="77777777" w:rsidR="008D7E8B" w:rsidRDefault="008D7E8B" w:rsidP="00C63DF9">
            <w:pPr>
              <w:pStyle w:val="TAC"/>
              <w:keepNext w:val="0"/>
              <w:keepLines w:val="0"/>
              <w:rPr>
                <w:szCs w:val="18"/>
                <w:lang w:eastAsia="zh-CN"/>
              </w:rPr>
            </w:pPr>
          </w:p>
        </w:tc>
      </w:tr>
      <w:tr w:rsidR="008D7E8B" w14:paraId="177C128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D2F9B0" w14:textId="77777777" w:rsidR="008D7E8B" w:rsidRDefault="008D7E8B" w:rsidP="00C63DF9">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1B718" w14:textId="77777777" w:rsidR="008D7E8B" w:rsidRDefault="008D7E8B" w:rsidP="00C63DF9">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F99EBC3"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F65BBA"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9B7C6" w14:textId="77777777" w:rsidR="008D7E8B" w:rsidRDefault="008D7E8B" w:rsidP="00C63DF9">
            <w:pPr>
              <w:pStyle w:val="TAC"/>
              <w:keepNext w:val="0"/>
              <w:keepLines w:val="0"/>
              <w:rPr>
                <w:szCs w:val="18"/>
                <w:lang w:eastAsia="zh-CN"/>
              </w:rPr>
            </w:pPr>
            <w:r>
              <w:rPr>
                <w:szCs w:val="18"/>
                <w:lang w:eastAsia="zh-CN"/>
              </w:rPr>
              <w:t>4 and 5</w:t>
            </w:r>
          </w:p>
        </w:tc>
      </w:tr>
      <w:tr w:rsidR="008D7E8B" w14:paraId="0C1E1018"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DF9897" w14:textId="77777777" w:rsidR="008D7E8B" w:rsidRDefault="008D7E8B" w:rsidP="00C63D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DA0A3"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8386782"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794FB" w14:textId="77777777" w:rsidR="008D7E8B" w:rsidRDefault="008D7E8B" w:rsidP="00C63DF9">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4836" w14:textId="77777777" w:rsidR="008D7E8B" w:rsidRDefault="008D7E8B" w:rsidP="00C63DF9">
            <w:pPr>
              <w:pStyle w:val="TAC"/>
              <w:keepNext w:val="0"/>
              <w:keepLines w:val="0"/>
              <w:rPr>
                <w:szCs w:val="18"/>
                <w:lang w:eastAsia="zh-CN"/>
              </w:rPr>
            </w:pPr>
          </w:p>
        </w:tc>
      </w:tr>
      <w:tr w:rsidR="008D7E8B" w14:paraId="4977A2C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C1F57" w14:textId="77777777" w:rsidR="008D7E8B" w:rsidRDefault="008D7E8B" w:rsidP="00C63DF9">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B3669"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1D2F989" w14:textId="77777777" w:rsidR="008D7E8B" w:rsidRDefault="008D7E8B" w:rsidP="00C63DF9">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BC0118" w14:textId="77777777" w:rsidR="008D7E8B" w:rsidRDefault="008D7E8B" w:rsidP="00C63DF9">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82D28E"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46D73"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3FAADD4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AC8982" w14:textId="77777777" w:rsidR="008D7E8B" w:rsidRDefault="008D7E8B" w:rsidP="00C63DF9">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3F235"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0F94A7" w14:textId="77777777" w:rsidR="008D7E8B" w:rsidRDefault="008D7E8B" w:rsidP="00C63DF9">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C68364" w14:textId="77777777" w:rsidR="008D7E8B" w:rsidRDefault="008D7E8B" w:rsidP="00C63DF9">
            <w:pPr>
              <w:pStyle w:val="TAC"/>
              <w:keepNext w:val="0"/>
              <w:keepLines w:val="0"/>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B5A0F" w14:textId="77777777" w:rsidR="008D7E8B" w:rsidRDefault="008D7E8B" w:rsidP="00C63DF9">
            <w:pPr>
              <w:pStyle w:val="TAC"/>
              <w:keepNext w:val="0"/>
              <w:keepLines w:val="0"/>
              <w:rPr>
                <w:szCs w:val="18"/>
                <w:lang w:eastAsia="zh-CN"/>
              </w:rPr>
            </w:pPr>
          </w:p>
        </w:tc>
      </w:tr>
      <w:tr w:rsidR="008D7E8B" w14:paraId="2193278B"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78885"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D11BB"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0DE34B6" w14:textId="77777777" w:rsidR="008D7E8B" w:rsidRDefault="008D7E8B" w:rsidP="00C63DF9">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98F4AD" w14:textId="77777777" w:rsidR="008D7E8B" w:rsidRDefault="008D7E8B" w:rsidP="00C63DF9">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F3A10" w14:textId="77777777" w:rsidR="008D7E8B" w:rsidRDefault="008D7E8B" w:rsidP="00C63DF9">
            <w:pPr>
              <w:pStyle w:val="TAC"/>
              <w:keepNext w:val="0"/>
              <w:keepLines w:val="0"/>
              <w:rPr>
                <w:rFonts w:cs="Arial"/>
                <w:szCs w:val="18"/>
                <w:lang w:eastAsia="zh-CN"/>
              </w:rPr>
            </w:pPr>
            <w:r>
              <w:rPr>
                <w:rFonts w:cs="Arial"/>
                <w:szCs w:val="18"/>
                <w:lang w:eastAsia="zh-CN"/>
              </w:rPr>
              <w:t>0</w:t>
            </w:r>
          </w:p>
        </w:tc>
      </w:tr>
      <w:tr w:rsidR="008D7E8B" w14:paraId="71C5BAB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60CE06" w14:textId="77777777" w:rsidR="008D7E8B" w:rsidRDefault="008D7E8B" w:rsidP="00C63D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C7D72" w14:textId="77777777" w:rsidR="008D7E8B" w:rsidRDefault="008D7E8B" w:rsidP="00C63D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8F539E7" w14:textId="77777777" w:rsidR="008D7E8B" w:rsidRDefault="008D7E8B" w:rsidP="00C63DF9">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B5BA9" w14:textId="77777777" w:rsidR="008D7E8B" w:rsidRDefault="008D7E8B" w:rsidP="00C63DF9">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84F45" w14:textId="77777777" w:rsidR="008D7E8B" w:rsidRDefault="008D7E8B" w:rsidP="00C63DF9">
            <w:pPr>
              <w:pStyle w:val="TAC"/>
              <w:keepNext w:val="0"/>
              <w:keepLines w:val="0"/>
              <w:rPr>
                <w:rFonts w:cs="Arial"/>
                <w:szCs w:val="18"/>
                <w:lang w:eastAsia="zh-CN"/>
              </w:rPr>
            </w:pPr>
          </w:p>
        </w:tc>
      </w:tr>
      <w:tr w:rsidR="008D7E8B" w14:paraId="6A45F4F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981415" w14:textId="77777777" w:rsidR="008D7E8B" w:rsidRDefault="008D7E8B" w:rsidP="00C63DF9">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7462A"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B5B9F9C" w14:textId="77777777" w:rsidR="008D7E8B" w:rsidRDefault="008D7E8B" w:rsidP="00C63DF9">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070229" w14:textId="77777777" w:rsidR="008D7E8B" w:rsidRDefault="008D7E8B" w:rsidP="00C63DF9">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A943E" w14:textId="77777777" w:rsidR="008D7E8B" w:rsidRDefault="008D7E8B" w:rsidP="00C63DF9">
            <w:pPr>
              <w:pStyle w:val="TAC"/>
              <w:keepNext w:val="0"/>
              <w:keepLines w:val="0"/>
              <w:rPr>
                <w:rFonts w:cs="Arial"/>
                <w:szCs w:val="18"/>
                <w:lang w:eastAsia="zh-CN"/>
              </w:rPr>
            </w:pPr>
            <w:r>
              <w:rPr>
                <w:rFonts w:cs="Arial"/>
                <w:szCs w:val="18"/>
                <w:lang w:eastAsia="zh-CN"/>
              </w:rPr>
              <w:t>0</w:t>
            </w:r>
          </w:p>
        </w:tc>
      </w:tr>
      <w:tr w:rsidR="008D7E8B" w14:paraId="73616346"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2F3BC" w14:textId="77777777" w:rsidR="008D7E8B" w:rsidRDefault="008D7E8B" w:rsidP="00C63D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D2486" w14:textId="77777777" w:rsidR="008D7E8B" w:rsidRDefault="008D7E8B" w:rsidP="00C63D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CF0F7C" w14:textId="77777777" w:rsidR="008D7E8B" w:rsidRDefault="008D7E8B" w:rsidP="00C63DF9">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1C39D" w14:textId="77777777" w:rsidR="008D7E8B" w:rsidRDefault="008D7E8B" w:rsidP="00C63DF9">
            <w:pPr>
              <w:pStyle w:val="TAC"/>
              <w:keepNext w:val="0"/>
              <w:keepLines w:val="0"/>
              <w:rPr>
                <w:rFonts w:cs="Arial"/>
                <w:szCs w:val="18"/>
                <w:lang w:eastAsia="zh-CN"/>
              </w:rPr>
            </w:pPr>
            <w:r>
              <w:rPr>
                <w:rFonts w:cs="Arial"/>
                <w:lang w:eastAsia="zh-CN"/>
              </w:rPr>
              <w:t>CA_n78(2</w:t>
            </w:r>
            <w:proofErr w:type="gramStart"/>
            <w:r>
              <w:rPr>
                <w:rFonts w:cs="Arial"/>
                <w:lang w:eastAsia="zh-CN"/>
              </w:rPr>
              <w:t>A)_</w:t>
            </w:r>
            <w:proofErr w:type="gramEnd"/>
            <w:r>
              <w:rPr>
                <w:rFonts w:cs="Arial"/>
                <w:lang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A4763" w14:textId="77777777" w:rsidR="008D7E8B" w:rsidRDefault="008D7E8B" w:rsidP="00C63DF9">
            <w:pPr>
              <w:pStyle w:val="TAC"/>
              <w:keepNext w:val="0"/>
              <w:keepLines w:val="0"/>
              <w:rPr>
                <w:rFonts w:cs="Arial"/>
                <w:szCs w:val="18"/>
                <w:lang w:eastAsia="zh-CN"/>
              </w:rPr>
            </w:pPr>
          </w:p>
        </w:tc>
      </w:tr>
      <w:tr w:rsidR="008D7E8B" w14:paraId="24FE062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2A6B1D" w14:textId="77777777" w:rsidR="008D7E8B" w:rsidRDefault="008D7E8B" w:rsidP="00C63DF9">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C2CF3" w14:textId="77777777" w:rsidR="008D7E8B" w:rsidRDefault="008D7E8B" w:rsidP="00C63DF9">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13353208"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ACD28E1"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646FC" w14:textId="77777777" w:rsidR="008D7E8B" w:rsidRDefault="008D7E8B" w:rsidP="00C63DF9">
            <w:pPr>
              <w:pStyle w:val="TAC"/>
              <w:keepNext w:val="0"/>
              <w:keepLines w:val="0"/>
              <w:rPr>
                <w:lang w:eastAsia="zh-CN"/>
              </w:rPr>
            </w:pPr>
            <w:r>
              <w:rPr>
                <w:lang w:eastAsia="zh-CN"/>
              </w:rPr>
              <w:t>0</w:t>
            </w:r>
          </w:p>
        </w:tc>
      </w:tr>
      <w:tr w:rsidR="008D7E8B" w14:paraId="58A50A1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3E6FB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FA042"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C3DE58" w14:textId="77777777" w:rsidR="008D7E8B" w:rsidRDefault="008D7E8B" w:rsidP="00C63DF9">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358BB2"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CE835" w14:textId="77777777" w:rsidR="008D7E8B" w:rsidRDefault="008D7E8B" w:rsidP="00C63DF9">
            <w:pPr>
              <w:pStyle w:val="TAC"/>
              <w:keepNext w:val="0"/>
              <w:keepLines w:val="0"/>
              <w:rPr>
                <w:lang w:eastAsia="zh-CN"/>
              </w:rPr>
            </w:pPr>
          </w:p>
        </w:tc>
      </w:tr>
      <w:tr w:rsidR="008D7E8B" w14:paraId="4D33533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8160E9" w14:textId="77777777" w:rsidR="008D7E8B" w:rsidRDefault="008D7E8B" w:rsidP="00C63DF9">
            <w:pPr>
              <w:pStyle w:val="TAC"/>
              <w:keepNext w:val="0"/>
              <w:keepLines w:val="0"/>
              <w:rPr>
                <w:lang w:eastAsia="zh-CN"/>
              </w:rPr>
            </w:pPr>
            <w:r>
              <w:lastRenderedPageBreak/>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9FD6"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5953C2BC"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629902"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4E573" w14:textId="77777777" w:rsidR="008D7E8B" w:rsidRDefault="008D7E8B" w:rsidP="00C63DF9">
            <w:pPr>
              <w:pStyle w:val="TAC"/>
              <w:keepNext w:val="0"/>
              <w:keepLines w:val="0"/>
              <w:rPr>
                <w:lang w:eastAsia="zh-CN"/>
              </w:rPr>
            </w:pPr>
            <w:r>
              <w:rPr>
                <w:lang w:eastAsia="zh-CN"/>
              </w:rPr>
              <w:t>0</w:t>
            </w:r>
          </w:p>
        </w:tc>
      </w:tr>
      <w:tr w:rsidR="008D7E8B" w14:paraId="3CE967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50BD758"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1228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DA7AEC1"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E7DDAF" w14:textId="77777777" w:rsidR="008D7E8B" w:rsidRDefault="008D7E8B" w:rsidP="00C63DF9">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04590" w14:textId="77777777" w:rsidR="008D7E8B" w:rsidRDefault="008D7E8B" w:rsidP="00C63DF9">
            <w:pPr>
              <w:pStyle w:val="TAC"/>
              <w:keepNext w:val="0"/>
              <w:keepLines w:val="0"/>
              <w:rPr>
                <w:lang w:eastAsia="zh-CN"/>
              </w:rPr>
            </w:pPr>
          </w:p>
        </w:tc>
      </w:tr>
      <w:tr w:rsidR="008D7E8B" w14:paraId="01BF728F"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61393572"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44BD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9DCFB2"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C35A4A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B3F7D" w14:textId="77777777" w:rsidR="008D7E8B" w:rsidRDefault="008D7E8B" w:rsidP="00C63DF9">
            <w:pPr>
              <w:pStyle w:val="TAC"/>
              <w:keepNext w:val="0"/>
              <w:keepLines w:val="0"/>
              <w:rPr>
                <w:lang w:eastAsia="zh-CN"/>
              </w:rPr>
            </w:pPr>
            <w:r>
              <w:rPr>
                <w:rFonts w:hint="eastAsia"/>
                <w:lang w:eastAsia="zh-CN"/>
              </w:rPr>
              <w:t>1</w:t>
            </w:r>
          </w:p>
        </w:tc>
      </w:tr>
      <w:tr w:rsidR="008D7E8B" w14:paraId="4CD4E90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A8AC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C76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F4DC72"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9C333"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267CC" w14:textId="77777777" w:rsidR="008D7E8B" w:rsidRDefault="008D7E8B" w:rsidP="00C63DF9">
            <w:pPr>
              <w:pStyle w:val="TAC"/>
              <w:keepNext w:val="0"/>
              <w:keepLines w:val="0"/>
              <w:rPr>
                <w:lang w:eastAsia="zh-CN"/>
              </w:rPr>
            </w:pPr>
          </w:p>
        </w:tc>
      </w:tr>
      <w:tr w:rsidR="008D7E8B" w14:paraId="4A095B3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FBBAC9" w14:textId="77777777" w:rsidR="008D7E8B" w:rsidRDefault="008D7E8B" w:rsidP="00C63DF9">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6851"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763C736"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DE5003" w14:textId="77777777" w:rsidR="008D7E8B" w:rsidRDefault="008D7E8B" w:rsidP="00C63DF9">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0646C" w14:textId="77777777" w:rsidR="008D7E8B" w:rsidRDefault="008D7E8B" w:rsidP="00C63DF9">
            <w:pPr>
              <w:pStyle w:val="TAC"/>
              <w:keepNext w:val="0"/>
              <w:keepLines w:val="0"/>
              <w:rPr>
                <w:lang w:eastAsia="zh-CN"/>
              </w:rPr>
            </w:pPr>
            <w:r>
              <w:rPr>
                <w:lang w:eastAsia="zh-CN"/>
              </w:rPr>
              <w:t>0</w:t>
            </w:r>
          </w:p>
        </w:tc>
      </w:tr>
      <w:tr w:rsidR="008D7E8B" w14:paraId="6A7B352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C96CE"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25086"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480FE6"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96E810" w14:textId="77777777" w:rsidR="008D7E8B" w:rsidRDefault="008D7E8B" w:rsidP="00C63DF9">
            <w:pPr>
              <w:pStyle w:val="TAC"/>
              <w:keepNext w:val="0"/>
              <w:keepLines w:val="0"/>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6ACE" w14:textId="77777777" w:rsidR="008D7E8B" w:rsidRDefault="008D7E8B" w:rsidP="00C63DF9">
            <w:pPr>
              <w:pStyle w:val="TAC"/>
              <w:keepNext w:val="0"/>
              <w:keepLines w:val="0"/>
              <w:rPr>
                <w:lang w:eastAsia="zh-CN"/>
              </w:rPr>
            </w:pPr>
          </w:p>
        </w:tc>
      </w:tr>
      <w:tr w:rsidR="008D7E8B" w14:paraId="7569C7B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B21A18" w14:textId="77777777" w:rsidR="008D7E8B" w:rsidRDefault="008D7E8B" w:rsidP="00C63DF9">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FBBCC"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4F459FA"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D2C8FA2" w14:textId="77777777" w:rsidR="008D7E8B" w:rsidRDefault="008D7E8B" w:rsidP="00C63DF9">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FC16" w14:textId="77777777" w:rsidR="008D7E8B" w:rsidRDefault="008D7E8B" w:rsidP="00C63DF9">
            <w:pPr>
              <w:pStyle w:val="TAC"/>
              <w:keepNext w:val="0"/>
              <w:keepLines w:val="0"/>
              <w:rPr>
                <w:lang w:eastAsia="zh-CN"/>
              </w:rPr>
            </w:pPr>
            <w:r>
              <w:rPr>
                <w:lang w:eastAsia="zh-CN"/>
              </w:rPr>
              <w:t>0</w:t>
            </w:r>
            <w:r>
              <w:rPr>
                <w:rFonts w:hint="eastAsia"/>
                <w:lang w:eastAsia="zh-CN"/>
              </w:rPr>
              <w:t xml:space="preserve"> </w:t>
            </w:r>
          </w:p>
        </w:tc>
      </w:tr>
      <w:tr w:rsidR="008D7E8B" w14:paraId="1784A21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F6449"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73656"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CC57CA"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508BFF" w14:textId="77777777" w:rsidR="008D7E8B" w:rsidRDefault="008D7E8B" w:rsidP="00C63DF9">
            <w:pPr>
              <w:pStyle w:val="TAC"/>
              <w:keepNext w:val="0"/>
              <w:keepLines w:val="0"/>
              <w:rPr>
                <w:lang w:eastAsia="zh-CN"/>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5E2D" w14:textId="77777777" w:rsidR="008D7E8B" w:rsidRDefault="008D7E8B" w:rsidP="00C63DF9">
            <w:pPr>
              <w:pStyle w:val="TAC"/>
              <w:keepNext w:val="0"/>
              <w:keepLines w:val="0"/>
              <w:rPr>
                <w:lang w:eastAsia="zh-CN"/>
              </w:rPr>
            </w:pPr>
          </w:p>
        </w:tc>
      </w:tr>
      <w:tr w:rsidR="008D7E8B" w14:paraId="128E492F"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B199B" w14:textId="77777777" w:rsidR="008D7E8B" w:rsidRDefault="008D7E8B" w:rsidP="00C63DF9">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23391"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2D20F680" w14:textId="77777777" w:rsidR="008D7E8B" w:rsidRDefault="008D7E8B" w:rsidP="00C63DF9">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9D6883" w14:textId="77777777" w:rsidR="008D7E8B" w:rsidRDefault="008D7E8B" w:rsidP="00C63DF9">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5BF458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2104"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4B32D909"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A426C"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32BD5"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2E57B4C"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7E242" w14:textId="77777777" w:rsidR="008D7E8B" w:rsidRDefault="008D7E8B" w:rsidP="00C63DF9">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B09" w14:textId="77777777" w:rsidR="008D7E8B" w:rsidRDefault="008D7E8B" w:rsidP="00C63DF9">
            <w:pPr>
              <w:pStyle w:val="TAC"/>
              <w:keepNext w:val="0"/>
              <w:keepLines w:val="0"/>
              <w:rPr>
                <w:szCs w:val="18"/>
                <w:lang w:eastAsia="zh-CN"/>
              </w:rPr>
            </w:pPr>
          </w:p>
        </w:tc>
      </w:tr>
      <w:tr w:rsidR="008D7E8B" w14:paraId="53EB691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D1644" w14:textId="77777777" w:rsidR="008D7E8B" w:rsidRDefault="008D7E8B" w:rsidP="00C63DF9">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C3368" w14:textId="77777777" w:rsidR="008D7E8B" w:rsidRDefault="008D7E8B" w:rsidP="00C63DF9">
            <w:pPr>
              <w:pStyle w:val="TAC"/>
              <w:keepNext w:val="0"/>
              <w:keepLines w:val="0"/>
              <w:rPr>
                <w:vertAlign w:val="superscript"/>
                <w:lang w:eastAsia="zh-CN"/>
              </w:rPr>
            </w:pPr>
            <w:r>
              <w:rPr>
                <w:lang w:eastAsia="en-GB"/>
              </w:rPr>
              <w:t>n77</w:t>
            </w:r>
            <w:r>
              <w:rPr>
                <w:vertAlign w:val="superscript"/>
                <w:lang w:eastAsia="zh-CN"/>
              </w:rPr>
              <w:t>8,9</w:t>
            </w:r>
          </w:p>
          <w:p w14:paraId="341CC445" w14:textId="77777777" w:rsidR="008D7E8B" w:rsidRDefault="008D7E8B" w:rsidP="00C63DF9">
            <w:pPr>
              <w:pStyle w:val="TAC"/>
              <w:keepNext w:val="0"/>
              <w:keepLines w:val="0"/>
              <w:rPr>
                <w:lang w:eastAsia="en-GB"/>
              </w:rPr>
            </w:pPr>
            <w:r>
              <w:rPr>
                <w:lang w:eastAsia="en-GB"/>
              </w:rPr>
              <w:t>CA_n77(2A)</w:t>
            </w:r>
            <w:r>
              <w:rPr>
                <w:rFonts w:hint="eastAsia"/>
                <w:vertAlign w:val="superscript"/>
                <w:lang w:eastAsia="zh-CN"/>
              </w:rPr>
              <w:t>8</w:t>
            </w:r>
          </w:p>
          <w:p w14:paraId="4EA25A57" w14:textId="77777777" w:rsidR="008D7E8B" w:rsidRDefault="008D7E8B" w:rsidP="00C63DF9">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709C30"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24BC73" w14:textId="77777777" w:rsidR="008D7E8B" w:rsidRDefault="008D7E8B" w:rsidP="00C63DF9">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E478A" w14:textId="77777777" w:rsidR="008D7E8B" w:rsidRDefault="008D7E8B" w:rsidP="00C63DF9">
            <w:pPr>
              <w:pStyle w:val="TAC"/>
              <w:keepNext w:val="0"/>
              <w:keepLines w:val="0"/>
              <w:rPr>
                <w:lang w:eastAsia="zh-CN"/>
              </w:rPr>
            </w:pPr>
            <w:r>
              <w:rPr>
                <w:rFonts w:hint="eastAsia"/>
                <w:lang w:eastAsia="zh-CN"/>
              </w:rPr>
              <w:t>0</w:t>
            </w:r>
          </w:p>
        </w:tc>
      </w:tr>
      <w:tr w:rsidR="008D7E8B" w14:paraId="7E4B65F0"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2AE622"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B4CDD"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B50A210"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6093E" w14:textId="77777777" w:rsidR="008D7E8B" w:rsidRDefault="008D7E8B" w:rsidP="00C63DF9">
            <w:pPr>
              <w:pStyle w:val="TAC"/>
              <w:keepNext w:val="0"/>
              <w:keepLines w:val="0"/>
              <w:rPr>
                <w:lang w:eastAsia="zh-CN" w:bidi="ar"/>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D69A9" w14:textId="77777777" w:rsidR="008D7E8B" w:rsidRDefault="008D7E8B" w:rsidP="00C63DF9">
            <w:pPr>
              <w:pStyle w:val="TAC"/>
              <w:keepNext w:val="0"/>
              <w:keepLines w:val="0"/>
              <w:rPr>
                <w:lang w:eastAsia="zh-CN"/>
              </w:rPr>
            </w:pPr>
          </w:p>
        </w:tc>
      </w:tr>
      <w:tr w:rsidR="008D7E8B" w14:paraId="6CDA49E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92979B" w14:textId="77777777" w:rsidR="008D7E8B" w:rsidRDefault="008D7E8B" w:rsidP="00C63DF9">
            <w:pPr>
              <w:pStyle w:val="TAC"/>
              <w:keepNext w:val="0"/>
              <w:keepLines w:val="0"/>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EF30B" w14:textId="77777777" w:rsidR="008D7E8B" w:rsidRDefault="008D7E8B" w:rsidP="00C63DF9">
            <w:pPr>
              <w:pStyle w:val="TAC"/>
              <w:keepNext w:val="0"/>
              <w:keepLines w:val="0"/>
              <w:rPr>
                <w:vertAlign w:val="superscript"/>
                <w:lang w:eastAsia="zh-CN"/>
              </w:rPr>
            </w:pPr>
            <w:r>
              <w:rPr>
                <w:lang w:eastAsia="en-GB"/>
              </w:rPr>
              <w:t>n77</w:t>
            </w:r>
            <w:r>
              <w:rPr>
                <w:vertAlign w:val="superscript"/>
                <w:lang w:eastAsia="zh-CN"/>
              </w:rPr>
              <w:t>8,9</w:t>
            </w:r>
          </w:p>
          <w:p w14:paraId="7D4ECFC0" w14:textId="77777777" w:rsidR="008D7E8B" w:rsidRDefault="008D7E8B" w:rsidP="00C63DF9">
            <w:pPr>
              <w:pStyle w:val="TAC"/>
              <w:keepNext w:val="0"/>
              <w:keepLines w:val="0"/>
              <w:rPr>
                <w:rFonts w:cs="Arial"/>
              </w:rPr>
            </w:pPr>
            <w:r>
              <w:rPr>
                <w:rFonts w:cs="Arial"/>
              </w:rPr>
              <w:t>CA_n77C</w:t>
            </w:r>
          </w:p>
          <w:p w14:paraId="5384E22C" w14:textId="77777777" w:rsidR="008D7E8B" w:rsidRDefault="008D7E8B" w:rsidP="00C63DF9">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E5A1B4"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794990" w14:textId="77777777" w:rsidR="008D7E8B" w:rsidRDefault="008D7E8B" w:rsidP="00C63DF9">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7E49D" w14:textId="77777777" w:rsidR="008D7E8B" w:rsidRDefault="008D7E8B" w:rsidP="00C63DF9">
            <w:pPr>
              <w:pStyle w:val="TAC"/>
              <w:keepNext w:val="0"/>
              <w:keepLines w:val="0"/>
              <w:rPr>
                <w:lang w:eastAsia="zh-CN"/>
              </w:rPr>
            </w:pPr>
            <w:r>
              <w:rPr>
                <w:lang w:eastAsia="zh-CN"/>
              </w:rPr>
              <w:t>0</w:t>
            </w:r>
          </w:p>
        </w:tc>
      </w:tr>
      <w:tr w:rsidR="008D7E8B" w14:paraId="30DFF4E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302B6"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BAC1A"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262CD3"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926A28" w14:textId="77777777" w:rsidR="008D7E8B" w:rsidRDefault="008D7E8B" w:rsidP="00C63DF9">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F294B" w14:textId="77777777" w:rsidR="008D7E8B" w:rsidRDefault="008D7E8B" w:rsidP="00C63DF9">
            <w:pPr>
              <w:pStyle w:val="TAC"/>
              <w:keepNext w:val="0"/>
              <w:keepLines w:val="0"/>
              <w:rPr>
                <w:lang w:eastAsia="zh-CN"/>
              </w:rPr>
            </w:pPr>
          </w:p>
        </w:tc>
      </w:tr>
      <w:tr w:rsidR="008D7E8B" w14:paraId="6639CC9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C2B615" w14:textId="77777777" w:rsidR="008D7E8B" w:rsidRDefault="008D7E8B" w:rsidP="00C63DF9">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002A5" w14:textId="77777777" w:rsidR="008D7E8B" w:rsidRDefault="008D7E8B" w:rsidP="00C63DF9">
            <w:pPr>
              <w:pStyle w:val="TAC"/>
              <w:rPr>
                <w:lang w:eastAsia="zh-CN"/>
              </w:rPr>
            </w:pPr>
            <w:r>
              <w:rPr>
                <w:rFonts w:cs="Arial"/>
              </w:rPr>
              <w:t>n14</w:t>
            </w:r>
            <w:r>
              <w:rPr>
                <w:rFonts w:cs="Arial"/>
                <w:vertAlign w:val="superscript"/>
              </w:rPr>
              <w:t>8</w:t>
            </w:r>
          </w:p>
          <w:p w14:paraId="59024490" w14:textId="77777777" w:rsidR="008D7E8B" w:rsidRDefault="008D7E8B" w:rsidP="00C63DF9">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70D333C" w14:textId="77777777" w:rsidR="008D7E8B" w:rsidRDefault="008D7E8B" w:rsidP="00C63DF9">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73665A"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A7791"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5F7E461C" w14:textId="77777777" w:rsidTr="00DE0866">
        <w:trPr>
          <w:jc w:val="center"/>
        </w:trPr>
        <w:tc>
          <w:tcPr>
            <w:tcW w:w="1983" w:type="dxa"/>
            <w:tcBorders>
              <w:top w:val="nil"/>
              <w:left w:val="single" w:sz="4" w:space="0" w:color="auto"/>
              <w:bottom w:val="nil"/>
              <w:right w:val="single" w:sz="4" w:space="0" w:color="auto"/>
            </w:tcBorders>
            <w:shd w:val="clear" w:color="auto" w:fill="auto"/>
            <w:vAlign w:val="center"/>
          </w:tcPr>
          <w:p w14:paraId="526AB1AB"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2ECDC7"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8993145" w14:textId="77777777" w:rsidR="008D7E8B" w:rsidRDefault="008D7E8B" w:rsidP="00C63DF9">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8040612" w14:textId="77777777" w:rsidR="008D7E8B" w:rsidRDefault="008D7E8B" w:rsidP="00C63DF9">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9D0DA" w14:textId="77777777" w:rsidR="008D7E8B" w:rsidRDefault="008D7E8B" w:rsidP="00C63DF9">
            <w:pPr>
              <w:pStyle w:val="TAC"/>
              <w:keepNext w:val="0"/>
              <w:keepLines w:val="0"/>
              <w:rPr>
                <w:szCs w:val="18"/>
                <w:lang w:eastAsia="zh-CN"/>
              </w:rPr>
            </w:pPr>
          </w:p>
        </w:tc>
      </w:tr>
      <w:tr w:rsidR="00F53973" w14:paraId="7378E4BC" w14:textId="77777777" w:rsidTr="00DE0866">
        <w:trPr>
          <w:jc w:val="center"/>
          <w:ins w:id="71" w:author="Per Lindell" w:date="2025-08-01T11:20:00Z"/>
        </w:trPr>
        <w:tc>
          <w:tcPr>
            <w:tcW w:w="1988" w:type="dxa"/>
            <w:tcBorders>
              <w:top w:val="nil"/>
              <w:left w:val="single" w:sz="4" w:space="0" w:color="auto"/>
              <w:bottom w:val="nil"/>
              <w:right w:val="single" w:sz="4" w:space="0" w:color="auto"/>
            </w:tcBorders>
            <w:shd w:val="clear" w:color="auto" w:fill="auto"/>
            <w:vAlign w:val="center"/>
          </w:tcPr>
          <w:p w14:paraId="1ED93B02" w14:textId="17E09B7D" w:rsidR="00F53973" w:rsidRDefault="00F53973" w:rsidP="00C63DF9">
            <w:pPr>
              <w:pStyle w:val="TAC"/>
              <w:keepNext w:val="0"/>
              <w:keepLines w:val="0"/>
              <w:rPr>
                <w:ins w:id="72" w:author="Per Lindell" w:date="2025-08-01T11:20:00Z" w16du:dateUtc="2025-08-01T09:20: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CC2579" w14:textId="1B72A2EA" w:rsidR="00F53973" w:rsidRDefault="00F53973" w:rsidP="00C63DF9">
            <w:pPr>
              <w:pStyle w:val="TAC"/>
              <w:keepNext w:val="0"/>
              <w:keepLines w:val="0"/>
              <w:rPr>
                <w:ins w:id="73" w:author="Per Lindell" w:date="2025-08-01T11:20:00Z" w16du:dateUtc="2025-08-01T09:20:00Z"/>
                <w:rFonts w:cs="Arial"/>
                <w:szCs w:val="18"/>
              </w:rPr>
            </w:pPr>
          </w:p>
        </w:tc>
        <w:tc>
          <w:tcPr>
            <w:tcW w:w="730" w:type="dxa"/>
            <w:tcBorders>
              <w:left w:val="single" w:sz="4" w:space="0" w:color="auto"/>
              <w:bottom w:val="single" w:sz="4" w:space="0" w:color="auto"/>
              <w:right w:val="single" w:sz="4" w:space="0" w:color="auto"/>
            </w:tcBorders>
            <w:vAlign w:val="center"/>
          </w:tcPr>
          <w:p w14:paraId="61C6842C" w14:textId="77777777" w:rsidR="00F53973" w:rsidRDefault="00F53973" w:rsidP="00C63DF9">
            <w:pPr>
              <w:pStyle w:val="TAC"/>
              <w:keepNext w:val="0"/>
              <w:keepLines w:val="0"/>
              <w:rPr>
                <w:ins w:id="74" w:author="Per Lindell" w:date="2025-08-01T11:20:00Z" w16du:dateUtc="2025-08-01T09:20:00Z"/>
                <w:rFonts w:cs="Arial"/>
                <w:szCs w:val="18"/>
              </w:rPr>
            </w:pPr>
            <w:ins w:id="75" w:author="Per Lindell" w:date="2025-08-01T11:20:00Z" w16du:dateUtc="2025-08-01T09:20:00Z">
              <w:r>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17C97782" w14:textId="6B8A6E72" w:rsidR="00F53973" w:rsidRDefault="0096642F" w:rsidP="00C63DF9">
            <w:pPr>
              <w:pStyle w:val="TAC"/>
              <w:keepNext w:val="0"/>
              <w:keepLines w:val="0"/>
              <w:rPr>
                <w:ins w:id="76" w:author="Per Lindell" w:date="2025-08-01T11:20:00Z" w16du:dateUtc="2025-08-01T09:20:00Z"/>
              </w:rPr>
            </w:pPr>
            <w:ins w:id="77" w:author="Per Lindell" w:date="2025-08-01T11:20:00Z" w16du:dateUtc="2025-08-01T09:20:00Z">
              <w:r>
                <w:rPr>
                  <w:rFonts w:cs="Arial"/>
                  <w:szCs w:val="18"/>
                  <w:lang w:eastAsia="zh-CN" w:bidi="ar"/>
                </w:rPr>
                <w:t>n14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FA82CE" w14:textId="690B69F3" w:rsidR="00F53973" w:rsidRDefault="0096642F" w:rsidP="00C63DF9">
            <w:pPr>
              <w:pStyle w:val="TAC"/>
              <w:keepNext w:val="0"/>
              <w:keepLines w:val="0"/>
              <w:rPr>
                <w:ins w:id="78" w:author="Per Lindell" w:date="2025-08-01T11:20:00Z" w16du:dateUtc="2025-08-01T09:20:00Z"/>
                <w:szCs w:val="18"/>
                <w:lang w:eastAsia="zh-CN"/>
              </w:rPr>
            </w:pPr>
            <w:ins w:id="79" w:author="Per Lindell" w:date="2025-08-01T11:20:00Z" w16du:dateUtc="2025-08-01T09:20:00Z">
              <w:r>
                <w:rPr>
                  <w:szCs w:val="18"/>
                  <w:lang w:eastAsia="zh-CN"/>
                </w:rPr>
                <w:t>4 and 5</w:t>
              </w:r>
            </w:ins>
          </w:p>
        </w:tc>
      </w:tr>
      <w:tr w:rsidR="00F53973" w14:paraId="3DE8FE9D" w14:textId="77777777" w:rsidTr="00290186">
        <w:trPr>
          <w:jc w:val="center"/>
          <w:ins w:id="80" w:author="Per Lindell" w:date="2025-08-01T11:20:00Z"/>
        </w:trPr>
        <w:tc>
          <w:tcPr>
            <w:tcW w:w="1988" w:type="dxa"/>
            <w:tcBorders>
              <w:top w:val="nil"/>
              <w:left w:val="single" w:sz="4" w:space="0" w:color="auto"/>
              <w:bottom w:val="single" w:sz="4" w:space="0" w:color="auto"/>
              <w:right w:val="single" w:sz="4" w:space="0" w:color="auto"/>
            </w:tcBorders>
            <w:shd w:val="clear" w:color="auto" w:fill="auto"/>
            <w:vAlign w:val="center"/>
          </w:tcPr>
          <w:p w14:paraId="7FEC0092" w14:textId="77777777" w:rsidR="00F53973" w:rsidRDefault="00F53973" w:rsidP="00C63DF9">
            <w:pPr>
              <w:pStyle w:val="TAC"/>
              <w:keepNext w:val="0"/>
              <w:keepLines w:val="0"/>
              <w:rPr>
                <w:ins w:id="81" w:author="Per Lindell" w:date="2025-08-01T11:20:00Z" w16du:dateUtc="2025-08-01T09:20: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EE00C" w14:textId="77777777" w:rsidR="00F53973" w:rsidRDefault="00F53973" w:rsidP="00C63DF9">
            <w:pPr>
              <w:pStyle w:val="TAC"/>
              <w:keepNext w:val="0"/>
              <w:keepLines w:val="0"/>
              <w:rPr>
                <w:ins w:id="82" w:author="Per Lindell" w:date="2025-08-01T11:20:00Z" w16du:dateUtc="2025-08-01T09:20:00Z"/>
                <w:rFonts w:cs="Arial"/>
                <w:szCs w:val="18"/>
              </w:rPr>
            </w:pPr>
          </w:p>
        </w:tc>
        <w:tc>
          <w:tcPr>
            <w:tcW w:w="730" w:type="dxa"/>
            <w:tcBorders>
              <w:left w:val="single" w:sz="4" w:space="0" w:color="auto"/>
              <w:bottom w:val="single" w:sz="4" w:space="0" w:color="auto"/>
              <w:right w:val="single" w:sz="4" w:space="0" w:color="auto"/>
            </w:tcBorders>
            <w:vAlign w:val="center"/>
          </w:tcPr>
          <w:p w14:paraId="5045DB57" w14:textId="77777777" w:rsidR="00F53973" w:rsidRDefault="00F53973" w:rsidP="00C63DF9">
            <w:pPr>
              <w:pStyle w:val="TAC"/>
              <w:keepNext w:val="0"/>
              <w:keepLines w:val="0"/>
              <w:rPr>
                <w:ins w:id="83" w:author="Per Lindell" w:date="2025-08-01T11:20:00Z" w16du:dateUtc="2025-08-01T09:20:00Z"/>
                <w:rFonts w:cs="Arial"/>
                <w:szCs w:val="18"/>
              </w:rPr>
            </w:pPr>
            <w:ins w:id="84" w:author="Per Lindell" w:date="2025-08-01T11:20:00Z" w16du:dateUtc="2025-08-01T09:20:00Z">
              <w: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22FC6E2D" w14:textId="7B960CCF" w:rsidR="00F53973" w:rsidRDefault="0096642F" w:rsidP="00C63DF9">
            <w:pPr>
              <w:pStyle w:val="TAC"/>
              <w:keepNext w:val="0"/>
              <w:keepLines w:val="0"/>
              <w:rPr>
                <w:ins w:id="85" w:author="Per Lindell" w:date="2025-08-01T11:20:00Z" w16du:dateUtc="2025-08-01T09:20:00Z"/>
              </w:rPr>
            </w:pPr>
            <w:ins w:id="86" w:author="Per Lindell" w:date="2025-08-01T11:20:00Z" w16du:dateUtc="2025-08-01T09:20:00Z">
              <w:r>
                <w:rPr>
                  <w:rFonts w:cs="Arial"/>
                  <w:szCs w:val="18"/>
                  <w:lang w:eastAsia="zh-CN" w:bidi="ar"/>
                </w:rPr>
                <w:t>n30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1B7875" w14:textId="77777777" w:rsidR="00F53973" w:rsidRDefault="00F53973" w:rsidP="00C63DF9">
            <w:pPr>
              <w:pStyle w:val="TAC"/>
              <w:keepNext w:val="0"/>
              <w:keepLines w:val="0"/>
              <w:rPr>
                <w:ins w:id="87" w:author="Per Lindell" w:date="2025-08-01T11:20:00Z" w16du:dateUtc="2025-08-01T09:20:00Z"/>
                <w:szCs w:val="18"/>
                <w:lang w:eastAsia="zh-CN"/>
              </w:rPr>
            </w:pPr>
          </w:p>
        </w:tc>
      </w:tr>
      <w:tr w:rsidR="008D7E8B" w14:paraId="3105E68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549763" w14:textId="77777777" w:rsidR="008D7E8B" w:rsidRDefault="008D7E8B" w:rsidP="00C63DF9">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06410" w14:textId="77777777" w:rsidR="008D7E8B" w:rsidRDefault="008D7E8B" w:rsidP="00C63DF9">
            <w:pPr>
              <w:pStyle w:val="TAC"/>
              <w:rPr>
                <w:rFonts w:cs="Arial"/>
                <w:vertAlign w:val="superscript"/>
              </w:rPr>
            </w:pPr>
            <w:r>
              <w:rPr>
                <w:rFonts w:cs="Arial"/>
              </w:rPr>
              <w:t>n14</w:t>
            </w:r>
            <w:r>
              <w:rPr>
                <w:rFonts w:cs="Arial"/>
                <w:vertAlign w:val="superscript"/>
              </w:rPr>
              <w:t>8</w:t>
            </w:r>
          </w:p>
          <w:p w14:paraId="434BB55F" w14:textId="77777777" w:rsidR="008D7E8B" w:rsidRDefault="008D7E8B" w:rsidP="00C63DF9">
            <w:pPr>
              <w:pStyle w:val="TAC"/>
              <w:rPr>
                <w:lang w:eastAsia="zh-CN"/>
              </w:rPr>
            </w:pPr>
            <w:r>
              <w:rPr>
                <w:rFonts w:cs="Arial"/>
              </w:rPr>
              <w:t>n66</w:t>
            </w:r>
            <w:r>
              <w:rPr>
                <w:rFonts w:cs="Arial"/>
                <w:vertAlign w:val="superscript"/>
              </w:rPr>
              <w:t>8</w:t>
            </w:r>
          </w:p>
          <w:p w14:paraId="4A79C525" w14:textId="77777777" w:rsidR="008D7E8B" w:rsidRDefault="008D7E8B" w:rsidP="00C63DF9">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C8CE8CB" w14:textId="77777777" w:rsidR="008D7E8B" w:rsidRDefault="008D7E8B" w:rsidP="00C63DF9">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4CB911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9F1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DB99043"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A68E90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C1CA81"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6827979" w14:textId="77777777" w:rsidR="008D7E8B" w:rsidRDefault="008D7E8B" w:rsidP="00C63DF9">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7B0328"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4D419" w14:textId="77777777" w:rsidR="008D7E8B" w:rsidRDefault="008D7E8B" w:rsidP="00C63DF9">
            <w:pPr>
              <w:pStyle w:val="TAC"/>
              <w:keepNext w:val="0"/>
              <w:keepLines w:val="0"/>
              <w:rPr>
                <w:szCs w:val="18"/>
                <w:lang w:eastAsia="zh-CN"/>
              </w:rPr>
            </w:pPr>
          </w:p>
        </w:tc>
      </w:tr>
      <w:tr w:rsidR="008D7E8B" w14:paraId="285C4131"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2E01144"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90316A7"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688B9F1"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6523202"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55604D" w14:textId="77777777" w:rsidR="008D7E8B" w:rsidRDefault="008D7E8B" w:rsidP="00C63DF9">
            <w:pPr>
              <w:pStyle w:val="TAC"/>
              <w:keepNext w:val="0"/>
              <w:keepLines w:val="0"/>
              <w:rPr>
                <w:szCs w:val="18"/>
                <w:lang w:eastAsia="zh-CN"/>
              </w:rPr>
            </w:pPr>
            <w:r>
              <w:rPr>
                <w:szCs w:val="18"/>
                <w:lang w:eastAsia="zh-CN"/>
              </w:rPr>
              <w:t>4 and 5</w:t>
            </w:r>
          </w:p>
        </w:tc>
      </w:tr>
      <w:tr w:rsidR="008D7E8B" w14:paraId="41C1028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DB8C2"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5E104"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F617B7"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F8A957" w14:textId="77777777" w:rsidR="008D7E8B" w:rsidRDefault="008D7E8B" w:rsidP="00C63DF9">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52A9F" w14:textId="77777777" w:rsidR="008D7E8B" w:rsidRDefault="008D7E8B" w:rsidP="00C63DF9">
            <w:pPr>
              <w:pStyle w:val="TAC"/>
              <w:keepNext w:val="0"/>
              <w:keepLines w:val="0"/>
              <w:rPr>
                <w:szCs w:val="18"/>
                <w:lang w:eastAsia="zh-CN"/>
              </w:rPr>
            </w:pPr>
          </w:p>
        </w:tc>
      </w:tr>
      <w:tr w:rsidR="008D7E8B" w14:paraId="30DB755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8BF7E6" w14:textId="77777777" w:rsidR="008D7E8B" w:rsidRDefault="008D7E8B" w:rsidP="00C63DF9">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20521" w14:textId="77777777" w:rsidR="008D7E8B" w:rsidRDefault="008D7E8B" w:rsidP="00C63DF9">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07B7CE8"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C73B9C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AFDE7" w14:textId="77777777" w:rsidR="008D7E8B" w:rsidRDefault="008D7E8B" w:rsidP="00C63DF9">
            <w:pPr>
              <w:pStyle w:val="TAC"/>
              <w:keepNext w:val="0"/>
              <w:keepLines w:val="0"/>
              <w:rPr>
                <w:rFonts w:cs="Arial"/>
                <w:szCs w:val="18"/>
                <w:lang w:eastAsia="zh-CN"/>
              </w:rPr>
            </w:pPr>
            <w:r>
              <w:rPr>
                <w:rFonts w:cs="Arial" w:hint="eastAsia"/>
                <w:szCs w:val="18"/>
                <w:lang w:eastAsia="zh-CN"/>
              </w:rPr>
              <w:t>0</w:t>
            </w:r>
          </w:p>
        </w:tc>
      </w:tr>
      <w:tr w:rsidR="008D7E8B" w14:paraId="5B5C6B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6E3240BB"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8EA3EDF"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D7AAB14"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0215B4" w14:textId="77777777" w:rsidR="008D7E8B" w:rsidRDefault="008D7E8B" w:rsidP="00C63DF9">
            <w:pPr>
              <w:pStyle w:val="TAC"/>
              <w:keepNext w:val="0"/>
              <w:keepLines w:val="0"/>
            </w:pPr>
            <w:r>
              <w:rPr>
                <w:lang w:eastAsia="zh-CN" w:bidi="ar"/>
              </w:rPr>
              <w:t>CA_n66(2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7628B" w14:textId="77777777" w:rsidR="008D7E8B" w:rsidRDefault="008D7E8B" w:rsidP="00C63DF9">
            <w:pPr>
              <w:pStyle w:val="TAC"/>
              <w:keepNext w:val="0"/>
              <w:keepLines w:val="0"/>
              <w:rPr>
                <w:rFonts w:cs="Arial"/>
                <w:szCs w:val="18"/>
                <w:lang w:eastAsia="zh-CN"/>
              </w:rPr>
            </w:pPr>
          </w:p>
        </w:tc>
      </w:tr>
      <w:tr w:rsidR="008D7E8B" w14:paraId="227D4123" w14:textId="77777777" w:rsidTr="00290186">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0399C001"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67A8E6"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FC764C8"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F7235B5"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B832DB4" w14:textId="77777777" w:rsidR="008D7E8B" w:rsidRDefault="008D7E8B" w:rsidP="00C63DF9">
            <w:pPr>
              <w:pStyle w:val="TAC"/>
              <w:keepNext w:val="0"/>
              <w:keepLines w:val="0"/>
              <w:rPr>
                <w:rFonts w:cs="Arial"/>
                <w:szCs w:val="18"/>
                <w:lang w:eastAsia="zh-CN"/>
              </w:rPr>
            </w:pPr>
            <w:r>
              <w:rPr>
                <w:szCs w:val="18"/>
                <w:lang w:eastAsia="zh-CN"/>
              </w:rPr>
              <w:t>4 and 5</w:t>
            </w:r>
          </w:p>
        </w:tc>
      </w:tr>
      <w:tr w:rsidR="008D7E8B" w14:paraId="710D3AE9"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8A12D"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BFD70"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A866D1A"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148039" w14:textId="77777777" w:rsidR="008D7E8B" w:rsidRDefault="008D7E8B" w:rsidP="00C63DF9">
            <w:pPr>
              <w:pStyle w:val="TAC"/>
              <w:keepNext w:val="0"/>
              <w:keepLines w:val="0"/>
              <w:rPr>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7D543" w14:textId="77777777" w:rsidR="008D7E8B" w:rsidRDefault="008D7E8B" w:rsidP="00C63DF9">
            <w:pPr>
              <w:pStyle w:val="TAC"/>
              <w:keepNext w:val="0"/>
              <w:keepLines w:val="0"/>
              <w:rPr>
                <w:rFonts w:cs="Arial"/>
                <w:szCs w:val="18"/>
                <w:lang w:eastAsia="zh-CN"/>
              </w:rPr>
            </w:pPr>
          </w:p>
        </w:tc>
      </w:tr>
      <w:tr w:rsidR="008D7E8B" w14:paraId="3FC02BF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99F91A" w14:textId="77777777" w:rsidR="008D7E8B" w:rsidRDefault="008D7E8B" w:rsidP="00C63DF9">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6290B" w14:textId="77777777" w:rsidR="008D7E8B" w:rsidRDefault="008D7E8B" w:rsidP="00C63DF9">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2917997"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1F2739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94A9D" w14:textId="77777777" w:rsidR="008D7E8B" w:rsidRDefault="008D7E8B" w:rsidP="00C63DF9">
            <w:pPr>
              <w:pStyle w:val="TAC"/>
              <w:keepNext w:val="0"/>
              <w:keepLines w:val="0"/>
              <w:rPr>
                <w:rFonts w:cs="Arial"/>
                <w:szCs w:val="18"/>
                <w:lang w:eastAsia="zh-CN"/>
              </w:rPr>
            </w:pPr>
            <w:r>
              <w:rPr>
                <w:rFonts w:cs="Arial" w:hint="eastAsia"/>
                <w:szCs w:val="18"/>
                <w:lang w:eastAsia="zh-CN"/>
              </w:rPr>
              <w:t>0</w:t>
            </w:r>
          </w:p>
        </w:tc>
      </w:tr>
      <w:tr w:rsidR="008D7E8B" w14:paraId="3B84C0B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2C49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DDC35"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695ABED"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198A8" w14:textId="77777777" w:rsidR="008D7E8B" w:rsidRDefault="008D7E8B" w:rsidP="00C63DF9">
            <w:pPr>
              <w:pStyle w:val="TAC"/>
              <w:keepNext w:val="0"/>
              <w:keepLines w:val="0"/>
            </w:pPr>
            <w:r>
              <w:rPr>
                <w:lang w:eastAsia="zh-CN" w:bidi="ar"/>
              </w:rPr>
              <w:t>CA_n66(3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A6515" w14:textId="77777777" w:rsidR="008D7E8B" w:rsidRDefault="008D7E8B" w:rsidP="00C63DF9">
            <w:pPr>
              <w:pStyle w:val="TAC"/>
              <w:keepNext w:val="0"/>
              <w:keepLines w:val="0"/>
              <w:rPr>
                <w:rFonts w:cs="Arial"/>
                <w:szCs w:val="18"/>
                <w:lang w:eastAsia="zh-CN"/>
              </w:rPr>
            </w:pPr>
          </w:p>
        </w:tc>
      </w:tr>
      <w:tr w:rsidR="008D7E8B" w14:paraId="65668C7F"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28133" w14:textId="77777777" w:rsidR="008D7E8B" w:rsidRDefault="008D7E8B" w:rsidP="00C63DF9">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0283755F" w14:textId="77777777" w:rsidR="008D7E8B" w:rsidRDefault="008D7E8B" w:rsidP="00C63DF9">
            <w:pPr>
              <w:pStyle w:val="TAC"/>
              <w:keepNext w:val="0"/>
              <w:keepLines w:val="0"/>
              <w:rPr>
                <w:szCs w:val="18"/>
                <w:vertAlign w:val="superscript"/>
                <w:lang w:val="fr-FR" w:eastAsia="zh-CN"/>
              </w:rPr>
            </w:pPr>
            <w:proofErr w:type="gramStart"/>
            <w:r>
              <w:rPr>
                <w:szCs w:val="18"/>
                <w:lang w:val="fr-FR"/>
              </w:rPr>
              <w:t>n</w:t>
            </w:r>
            <w:proofErr w:type="gramEnd"/>
            <w:r>
              <w:rPr>
                <w:szCs w:val="18"/>
                <w:lang w:val="fr-FR"/>
              </w:rPr>
              <w:t>14</w:t>
            </w:r>
            <w:r>
              <w:rPr>
                <w:szCs w:val="18"/>
                <w:vertAlign w:val="superscript"/>
                <w:lang w:val="fr-FR" w:eastAsia="zh-CN"/>
              </w:rPr>
              <w:t>8</w:t>
            </w:r>
          </w:p>
          <w:p w14:paraId="083A6A19" w14:textId="77777777" w:rsidR="008D7E8B" w:rsidRDefault="008D7E8B" w:rsidP="00C63DF9">
            <w:pPr>
              <w:pStyle w:val="TAC"/>
              <w:keepNext w:val="0"/>
              <w:keepLines w:val="0"/>
              <w:rPr>
                <w:szCs w:val="18"/>
                <w:vertAlign w:val="superscript"/>
                <w:lang w:val="fr-FR" w:eastAsia="zh-CN"/>
              </w:rPr>
            </w:pPr>
            <w:proofErr w:type="gramStart"/>
            <w:r>
              <w:rPr>
                <w:szCs w:val="18"/>
                <w:lang w:val="fr-FR"/>
              </w:rPr>
              <w:t>n</w:t>
            </w:r>
            <w:proofErr w:type="gramEnd"/>
            <w:r>
              <w:rPr>
                <w:szCs w:val="18"/>
                <w:lang w:val="fr-FR"/>
              </w:rPr>
              <w:t>77</w:t>
            </w:r>
            <w:r>
              <w:rPr>
                <w:szCs w:val="18"/>
                <w:vertAlign w:val="superscript"/>
                <w:lang w:val="fr-FR" w:eastAsia="zh-CN"/>
              </w:rPr>
              <w:t>8, 9</w:t>
            </w:r>
          </w:p>
          <w:p w14:paraId="4404F77B" w14:textId="77777777" w:rsidR="008D7E8B" w:rsidRDefault="008D7E8B" w:rsidP="00C63DF9">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0D971593"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23622B"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7A0D8D" w14:textId="77777777" w:rsidR="008D7E8B" w:rsidRDefault="008D7E8B" w:rsidP="00C63DF9">
            <w:pPr>
              <w:pStyle w:val="TAC"/>
              <w:keepNext w:val="0"/>
              <w:keepLines w:val="0"/>
              <w:rPr>
                <w:lang w:eastAsia="zh-CN"/>
              </w:rPr>
            </w:pPr>
            <w:r>
              <w:rPr>
                <w:rFonts w:hint="eastAsia"/>
                <w:lang w:eastAsia="zh-CN"/>
              </w:rPr>
              <w:t>0</w:t>
            </w:r>
          </w:p>
        </w:tc>
      </w:tr>
      <w:tr w:rsidR="008D7E8B" w14:paraId="5B154D7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A28DFC5"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7D1D62A0"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5DA110"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F8D648" w14:textId="77777777" w:rsidR="008D7E8B" w:rsidRDefault="008D7E8B" w:rsidP="00C63DF9">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241382F" w14:textId="77777777" w:rsidR="008D7E8B" w:rsidRDefault="008D7E8B" w:rsidP="00C63DF9">
            <w:pPr>
              <w:pStyle w:val="TAC"/>
              <w:keepNext w:val="0"/>
              <w:keepLines w:val="0"/>
              <w:rPr>
                <w:lang w:eastAsia="zh-CN"/>
              </w:rPr>
            </w:pPr>
          </w:p>
        </w:tc>
      </w:tr>
      <w:tr w:rsidR="008D7E8B" w14:paraId="0385196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B4A091A"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424C04BC"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5E756A"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7CB4A89"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0CF73A52" w14:textId="77777777" w:rsidR="008D7E8B" w:rsidRDefault="008D7E8B" w:rsidP="00C63DF9">
            <w:pPr>
              <w:pStyle w:val="TAC"/>
              <w:keepNext w:val="0"/>
              <w:keepLines w:val="0"/>
              <w:rPr>
                <w:lang w:eastAsia="zh-CN"/>
              </w:rPr>
            </w:pPr>
            <w:r>
              <w:rPr>
                <w:szCs w:val="18"/>
                <w:lang w:eastAsia="zh-CN"/>
              </w:rPr>
              <w:t>4 and 5</w:t>
            </w:r>
          </w:p>
        </w:tc>
      </w:tr>
      <w:tr w:rsidR="008D7E8B" w14:paraId="267E1AD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2B83EB"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4709481"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FDF34D"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6BB406" w14:textId="77777777" w:rsidR="008D7E8B" w:rsidRDefault="008D7E8B" w:rsidP="00C63DF9">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64F54" w14:textId="77777777" w:rsidR="008D7E8B" w:rsidRDefault="008D7E8B" w:rsidP="00C63DF9">
            <w:pPr>
              <w:pStyle w:val="TAC"/>
              <w:keepNext w:val="0"/>
              <w:keepLines w:val="0"/>
              <w:rPr>
                <w:lang w:eastAsia="zh-CN"/>
              </w:rPr>
            </w:pPr>
          </w:p>
        </w:tc>
      </w:tr>
      <w:tr w:rsidR="008D7E8B" w14:paraId="42B727A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77A79" w14:textId="77777777" w:rsidR="008D7E8B" w:rsidRDefault="008D7E8B" w:rsidP="00C63DF9">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256CA"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484D44" w14:textId="77777777" w:rsidR="008D7E8B" w:rsidRDefault="008D7E8B" w:rsidP="00C63DF9">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C8E0EC"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69B8E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7DA85" w14:textId="77777777" w:rsidR="008D7E8B" w:rsidRDefault="008D7E8B" w:rsidP="00C63DF9">
            <w:pPr>
              <w:pStyle w:val="TAC"/>
              <w:keepNext w:val="0"/>
              <w:keepLines w:val="0"/>
              <w:rPr>
                <w:lang w:eastAsia="zh-CN"/>
              </w:rPr>
            </w:pPr>
            <w:r>
              <w:rPr>
                <w:rFonts w:hint="eastAsia"/>
                <w:lang w:eastAsia="zh-CN"/>
              </w:rPr>
              <w:t>0</w:t>
            </w:r>
          </w:p>
        </w:tc>
      </w:tr>
      <w:tr w:rsidR="008D7E8B" w14:paraId="18BA19B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077873DB"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330151A8"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65D3E"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53EABE" w14:textId="77777777" w:rsidR="008D7E8B" w:rsidRDefault="008D7E8B" w:rsidP="00C63DF9">
            <w:pPr>
              <w:pStyle w:val="TAC"/>
              <w:keepNext w:val="0"/>
              <w:keepLines w:val="0"/>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13EFB" w14:textId="77777777" w:rsidR="008D7E8B" w:rsidRDefault="008D7E8B" w:rsidP="00C63DF9">
            <w:pPr>
              <w:pStyle w:val="TAC"/>
              <w:keepNext w:val="0"/>
              <w:keepLines w:val="0"/>
              <w:rPr>
                <w:lang w:eastAsia="zh-CN"/>
              </w:rPr>
            </w:pPr>
          </w:p>
        </w:tc>
      </w:tr>
      <w:tr w:rsidR="008D7E8B" w14:paraId="020182E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6798F5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707C10B5"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99DA60"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35B80FF"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709499" w14:textId="77777777" w:rsidR="008D7E8B" w:rsidRDefault="008D7E8B" w:rsidP="00C63DF9">
            <w:pPr>
              <w:pStyle w:val="TAC"/>
              <w:keepNext w:val="0"/>
              <w:keepLines w:val="0"/>
              <w:rPr>
                <w:lang w:eastAsia="zh-CN"/>
              </w:rPr>
            </w:pPr>
            <w:r>
              <w:rPr>
                <w:szCs w:val="18"/>
                <w:lang w:eastAsia="zh-CN"/>
              </w:rPr>
              <w:t>4 and 5</w:t>
            </w:r>
          </w:p>
        </w:tc>
      </w:tr>
      <w:tr w:rsidR="008D7E8B" w14:paraId="43A4026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06CEA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3329924"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729B49A"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02261A" w14:textId="77777777" w:rsidR="008D7E8B" w:rsidRDefault="008D7E8B" w:rsidP="00C63DF9">
            <w:pPr>
              <w:pStyle w:val="TAC"/>
              <w:keepNext w:val="0"/>
              <w:keepLines w:val="0"/>
              <w:rPr>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8918" w14:textId="77777777" w:rsidR="008D7E8B" w:rsidRDefault="008D7E8B" w:rsidP="00C63DF9">
            <w:pPr>
              <w:pStyle w:val="TAC"/>
              <w:keepNext w:val="0"/>
              <w:keepLines w:val="0"/>
              <w:rPr>
                <w:lang w:eastAsia="zh-CN"/>
              </w:rPr>
            </w:pPr>
          </w:p>
        </w:tc>
      </w:tr>
      <w:tr w:rsidR="008D7E8B" w14:paraId="24D377B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E3651" w14:textId="77777777" w:rsidR="008D7E8B" w:rsidRDefault="008D7E8B" w:rsidP="00C63DF9">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04767AAD" w14:textId="77777777" w:rsidR="008D7E8B" w:rsidRDefault="008D7E8B" w:rsidP="00C63DF9">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504CE9A2" w14:textId="77777777" w:rsidR="008D7E8B" w:rsidRDefault="008D7E8B" w:rsidP="00C63DF9">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ABBAD4" w14:textId="77777777" w:rsidR="008D7E8B" w:rsidRDefault="008D7E8B" w:rsidP="00C63DF9">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1BBA" w14:textId="77777777" w:rsidR="008D7E8B" w:rsidRDefault="008D7E8B" w:rsidP="00C63DF9">
            <w:pPr>
              <w:pStyle w:val="TAC"/>
              <w:keepNext w:val="0"/>
              <w:keepLines w:val="0"/>
              <w:rPr>
                <w:lang w:eastAsia="zh-CN"/>
              </w:rPr>
            </w:pPr>
            <w:r>
              <w:rPr>
                <w:rFonts w:hint="eastAsia"/>
                <w:lang w:eastAsia="zh-CN"/>
              </w:rPr>
              <w:t>0</w:t>
            </w:r>
          </w:p>
        </w:tc>
      </w:tr>
      <w:tr w:rsidR="008D7E8B" w14:paraId="76CA480D"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3F2A8"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0EEB3"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BF2106F" w14:textId="77777777" w:rsidR="008D7E8B" w:rsidRDefault="008D7E8B" w:rsidP="00C63DF9">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6D5023" w14:textId="77777777" w:rsidR="008D7E8B" w:rsidRDefault="008D7E8B" w:rsidP="00C63DF9">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1214" w14:textId="77777777" w:rsidR="008D7E8B" w:rsidRDefault="008D7E8B" w:rsidP="00C63DF9">
            <w:pPr>
              <w:pStyle w:val="TAC"/>
              <w:keepNext w:val="0"/>
              <w:keepLines w:val="0"/>
              <w:rPr>
                <w:lang w:eastAsia="zh-CN"/>
              </w:rPr>
            </w:pPr>
          </w:p>
        </w:tc>
      </w:tr>
      <w:tr w:rsidR="008D7E8B" w14:paraId="2D81857E"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3B232B"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0F99D"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23509CD" w14:textId="77777777" w:rsidR="008D7E8B" w:rsidRDefault="008D7E8B" w:rsidP="00C63DF9">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C5CA6D" w14:textId="77777777" w:rsidR="008D7E8B" w:rsidRDefault="008D7E8B" w:rsidP="00C63DF9">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37FFB" w14:textId="77777777" w:rsidR="008D7E8B" w:rsidRDefault="008D7E8B" w:rsidP="00C63DF9">
            <w:pPr>
              <w:pStyle w:val="TAC"/>
              <w:keepNext w:val="0"/>
              <w:keepLines w:val="0"/>
              <w:rPr>
                <w:lang w:eastAsia="zh-CN"/>
              </w:rPr>
            </w:pPr>
            <w:r>
              <w:rPr>
                <w:rFonts w:eastAsia="DengXian" w:hint="eastAsia"/>
                <w:szCs w:val="18"/>
                <w:lang w:eastAsia="zh-CN"/>
              </w:rPr>
              <w:t>0</w:t>
            </w:r>
          </w:p>
        </w:tc>
      </w:tr>
      <w:tr w:rsidR="008D7E8B" w14:paraId="7B88488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B0D49"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9938B"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4E1629" w14:textId="77777777" w:rsidR="008D7E8B" w:rsidRDefault="008D7E8B" w:rsidP="00C63DF9">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4F47E" w14:textId="77777777" w:rsidR="008D7E8B" w:rsidRDefault="008D7E8B" w:rsidP="00C63DF9">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45831" w14:textId="77777777" w:rsidR="008D7E8B" w:rsidRDefault="008D7E8B" w:rsidP="00C63DF9">
            <w:pPr>
              <w:pStyle w:val="TAC"/>
              <w:keepNext w:val="0"/>
              <w:keepLines w:val="0"/>
              <w:rPr>
                <w:lang w:eastAsia="zh-CN"/>
              </w:rPr>
            </w:pPr>
          </w:p>
        </w:tc>
      </w:tr>
      <w:tr w:rsidR="008D7E8B" w14:paraId="63426FE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5294F8" w14:textId="77777777" w:rsidR="008D7E8B" w:rsidRDefault="008D7E8B" w:rsidP="00C63DF9">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BDBF" w14:textId="77777777" w:rsidR="008D7E8B" w:rsidRDefault="008D7E8B" w:rsidP="00C63DF9">
            <w:pPr>
              <w:pStyle w:val="TAC"/>
              <w:keepLines w:val="0"/>
              <w:rPr>
                <w:szCs w:val="18"/>
                <w:highlight w:val="yellow"/>
                <w:vertAlign w:val="superscript"/>
                <w:lang w:eastAsia="zh-CN"/>
              </w:rPr>
            </w:pPr>
            <w:r>
              <w:rPr>
                <w:lang w:eastAsia="en-GB"/>
              </w:rPr>
              <w:t>n41</w:t>
            </w:r>
            <w:r>
              <w:rPr>
                <w:szCs w:val="18"/>
                <w:vertAlign w:val="superscript"/>
                <w:lang w:eastAsia="zh-CN"/>
              </w:rPr>
              <w:t>8</w:t>
            </w:r>
          </w:p>
          <w:p w14:paraId="7160FF15" w14:textId="77777777" w:rsidR="008D7E8B" w:rsidRDefault="008D7E8B" w:rsidP="00C63DF9">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26B966" w14:textId="77777777" w:rsidR="008D7E8B" w:rsidRDefault="008D7E8B" w:rsidP="00C63DF9">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5A33FC5" w14:textId="77777777" w:rsidR="008D7E8B" w:rsidRDefault="008D7E8B" w:rsidP="00C63DF9">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22781" w14:textId="77777777" w:rsidR="008D7E8B" w:rsidRDefault="008D7E8B" w:rsidP="00C63DF9">
            <w:pPr>
              <w:pStyle w:val="TAC"/>
              <w:keepLines w:val="0"/>
              <w:rPr>
                <w:lang w:eastAsia="zh-CN"/>
              </w:rPr>
            </w:pPr>
            <w:r>
              <w:rPr>
                <w:lang w:eastAsia="zh-CN"/>
              </w:rPr>
              <w:t>0</w:t>
            </w:r>
          </w:p>
        </w:tc>
      </w:tr>
      <w:tr w:rsidR="008D7E8B" w14:paraId="20B238B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CAF9C9"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D4ED7"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65822" w14:textId="77777777" w:rsidR="008D7E8B" w:rsidRDefault="008D7E8B" w:rsidP="00C63DF9">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0FFBDF" w14:textId="77777777" w:rsidR="008D7E8B" w:rsidRDefault="008D7E8B" w:rsidP="00C63DF9">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8CF3" w14:textId="77777777" w:rsidR="008D7E8B" w:rsidRDefault="008D7E8B" w:rsidP="00C63DF9">
            <w:pPr>
              <w:pStyle w:val="TAC"/>
              <w:keepNext w:val="0"/>
              <w:keepLines w:val="0"/>
              <w:rPr>
                <w:lang w:eastAsia="zh-CN"/>
              </w:rPr>
            </w:pPr>
          </w:p>
        </w:tc>
      </w:tr>
      <w:tr w:rsidR="008D7E8B" w14:paraId="64C90E0A"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5C626" w14:textId="77777777" w:rsidR="008D7E8B" w:rsidRDefault="008D7E8B" w:rsidP="00C63DF9">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9691" w14:textId="77777777" w:rsidR="008D7E8B" w:rsidRDefault="008D7E8B" w:rsidP="00C63DF9">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3D400EC5" w14:textId="77777777" w:rsidR="008D7E8B" w:rsidRDefault="008D7E8B" w:rsidP="00C63DF9">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836A17" w14:textId="77777777" w:rsidR="008D7E8B" w:rsidRDefault="008D7E8B" w:rsidP="00C63DF9">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DBFC" w14:textId="77777777" w:rsidR="008D7E8B" w:rsidRDefault="008D7E8B" w:rsidP="00C63DF9">
            <w:pPr>
              <w:pStyle w:val="TAC"/>
              <w:keepNext w:val="0"/>
              <w:keepLines w:val="0"/>
              <w:rPr>
                <w:lang w:eastAsia="zh-CN"/>
              </w:rPr>
            </w:pPr>
            <w:r>
              <w:rPr>
                <w:rFonts w:hint="eastAsia"/>
                <w:lang w:eastAsia="zh-CN"/>
              </w:rPr>
              <w:t>0</w:t>
            </w:r>
          </w:p>
        </w:tc>
      </w:tr>
      <w:tr w:rsidR="008D7E8B" w14:paraId="33298F1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C780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F7E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AA68F69" w14:textId="77777777" w:rsidR="008D7E8B" w:rsidRDefault="008D7E8B" w:rsidP="00C63DF9">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D8A814" w14:textId="77777777" w:rsidR="008D7E8B" w:rsidRDefault="008D7E8B" w:rsidP="00C63DF9">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E7B3" w14:textId="77777777" w:rsidR="008D7E8B" w:rsidRDefault="008D7E8B" w:rsidP="00C63DF9">
            <w:pPr>
              <w:pStyle w:val="TAC"/>
              <w:keepNext w:val="0"/>
              <w:keepLines w:val="0"/>
              <w:rPr>
                <w:lang w:eastAsia="zh-CN"/>
              </w:rPr>
            </w:pPr>
          </w:p>
        </w:tc>
      </w:tr>
      <w:tr w:rsidR="008D7E8B" w14:paraId="14596CD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3A073" w14:textId="77777777" w:rsidR="008D7E8B" w:rsidRDefault="008D7E8B" w:rsidP="00C63DF9">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4AF8" w14:textId="77777777" w:rsidR="008D7E8B" w:rsidRDefault="008D7E8B" w:rsidP="00C63DF9">
            <w:pPr>
              <w:pStyle w:val="TAC"/>
              <w:keepNext w:val="0"/>
              <w:keepLines w:val="0"/>
              <w:rPr>
                <w:vertAlign w:val="superscript"/>
                <w:lang w:eastAsia="zh-CN"/>
              </w:rPr>
            </w:pPr>
            <w:r>
              <w:rPr>
                <w:lang w:eastAsia="en-GB"/>
              </w:rPr>
              <w:t>n77</w:t>
            </w:r>
            <w:r>
              <w:rPr>
                <w:rFonts w:hint="eastAsia"/>
                <w:vertAlign w:val="superscript"/>
                <w:lang w:eastAsia="zh-CN"/>
              </w:rPr>
              <w:t>8</w:t>
            </w:r>
          </w:p>
          <w:p w14:paraId="66BBFB36" w14:textId="77777777" w:rsidR="008D7E8B" w:rsidRDefault="008D7E8B" w:rsidP="00C63DF9">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A12ED7"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8EE158"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7D4BE" w14:textId="77777777" w:rsidR="008D7E8B" w:rsidRDefault="008D7E8B" w:rsidP="00C63DF9">
            <w:pPr>
              <w:pStyle w:val="TAC"/>
              <w:keepNext w:val="0"/>
              <w:keepLines w:val="0"/>
              <w:rPr>
                <w:lang w:eastAsia="zh-CN"/>
              </w:rPr>
            </w:pPr>
            <w:r>
              <w:rPr>
                <w:rFonts w:hint="eastAsia"/>
                <w:lang w:eastAsia="zh-CN"/>
              </w:rPr>
              <w:t>0</w:t>
            </w:r>
          </w:p>
        </w:tc>
      </w:tr>
      <w:tr w:rsidR="008D7E8B" w14:paraId="5AB1011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5B06811"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51B5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2476154" w14:textId="77777777" w:rsidR="008D7E8B" w:rsidRDefault="008D7E8B" w:rsidP="00C63DF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DA33D" w14:textId="77777777" w:rsidR="008D7E8B" w:rsidRDefault="008D7E8B" w:rsidP="00C63DF9">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C3F30" w14:textId="77777777" w:rsidR="008D7E8B" w:rsidRDefault="008D7E8B" w:rsidP="00C63DF9">
            <w:pPr>
              <w:pStyle w:val="TAC"/>
              <w:keepNext w:val="0"/>
              <w:keepLines w:val="0"/>
              <w:rPr>
                <w:lang w:eastAsia="zh-CN"/>
              </w:rPr>
            </w:pPr>
          </w:p>
        </w:tc>
      </w:tr>
      <w:tr w:rsidR="008D7E8B" w14:paraId="4335CDF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3836B01"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ACE02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A20FDE2"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B8915A"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D2A20" w14:textId="77777777" w:rsidR="008D7E8B" w:rsidRDefault="008D7E8B" w:rsidP="00C63DF9">
            <w:pPr>
              <w:pStyle w:val="TAC"/>
              <w:keepNext w:val="0"/>
              <w:keepLines w:val="0"/>
              <w:rPr>
                <w:lang w:eastAsia="zh-CN"/>
              </w:rPr>
            </w:pPr>
            <w:r>
              <w:rPr>
                <w:lang w:eastAsia="zh-CN"/>
              </w:rPr>
              <w:t>4 and 5</w:t>
            </w:r>
          </w:p>
        </w:tc>
      </w:tr>
      <w:tr w:rsidR="008D7E8B" w14:paraId="522284AD"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2C3DE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817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CCA33FD" w14:textId="77777777" w:rsidR="008D7E8B" w:rsidRDefault="008D7E8B" w:rsidP="00C63DF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393578" w14:textId="77777777" w:rsidR="008D7E8B" w:rsidRDefault="008D7E8B" w:rsidP="00C63DF9">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51E27" w14:textId="77777777" w:rsidR="008D7E8B" w:rsidRDefault="008D7E8B" w:rsidP="00C63DF9">
            <w:pPr>
              <w:pStyle w:val="TAC"/>
              <w:keepNext w:val="0"/>
              <w:keepLines w:val="0"/>
              <w:rPr>
                <w:lang w:eastAsia="zh-CN"/>
              </w:rPr>
            </w:pPr>
          </w:p>
        </w:tc>
      </w:tr>
      <w:tr w:rsidR="008D7E8B" w14:paraId="70E2FD6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8B7C5" w14:textId="77777777" w:rsidR="008D7E8B" w:rsidRDefault="008D7E8B" w:rsidP="00C63DF9">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EA8A8" w14:textId="77777777" w:rsidR="008D7E8B" w:rsidRDefault="008D7E8B" w:rsidP="00C63DF9">
            <w:pPr>
              <w:pStyle w:val="TAC"/>
              <w:keepNext w:val="0"/>
              <w:keepLines w:val="0"/>
            </w:pPr>
            <w:r>
              <w:rPr>
                <w:lang w:eastAsia="en-GB"/>
              </w:rPr>
              <w:t>n77</w:t>
            </w:r>
            <w:r>
              <w:rPr>
                <w:rFonts w:hint="eastAsia"/>
                <w:vertAlign w:val="superscript"/>
                <w:lang w:eastAsia="zh-CN"/>
              </w:rPr>
              <w:t>8</w:t>
            </w:r>
          </w:p>
          <w:p w14:paraId="0658EF54" w14:textId="77777777" w:rsidR="008D7E8B" w:rsidRDefault="008D7E8B" w:rsidP="00C63DF9">
            <w:pPr>
              <w:pStyle w:val="TAC"/>
              <w:keepNext w:val="0"/>
              <w:keepLines w:val="0"/>
              <w:rPr>
                <w:lang w:eastAsia="zh-CN"/>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E22922"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50B8FF"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D897" w14:textId="77777777" w:rsidR="008D7E8B" w:rsidRDefault="008D7E8B" w:rsidP="00C63DF9">
            <w:pPr>
              <w:pStyle w:val="TAC"/>
              <w:keepNext w:val="0"/>
              <w:keepLines w:val="0"/>
              <w:rPr>
                <w:lang w:eastAsia="zh-CN"/>
              </w:rPr>
            </w:pPr>
            <w:r>
              <w:rPr>
                <w:rFonts w:hint="eastAsia"/>
                <w:lang w:eastAsia="zh-CN"/>
              </w:rPr>
              <w:t>0</w:t>
            </w:r>
          </w:p>
        </w:tc>
      </w:tr>
      <w:tr w:rsidR="008D7E8B" w14:paraId="4CDF8916"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F2075D7"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5AB1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090B5F2" w14:textId="77777777" w:rsidR="008D7E8B" w:rsidRDefault="008D7E8B" w:rsidP="00C63DF9">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A0C7AE" w14:textId="77777777" w:rsidR="008D7E8B" w:rsidRDefault="008D7E8B" w:rsidP="00C63DF9">
            <w:pPr>
              <w:pStyle w:val="TAC"/>
              <w:keepNext w:val="0"/>
              <w:keepLines w:val="0"/>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90B9F" w14:textId="77777777" w:rsidR="008D7E8B" w:rsidRDefault="008D7E8B" w:rsidP="00C63DF9">
            <w:pPr>
              <w:pStyle w:val="TAC"/>
              <w:keepNext w:val="0"/>
              <w:keepLines w:val="0"/>
              <w:rPr>
                <w:lang w:eastAsia="zh-CN"/>
              </w:rPr>
            </w:pPr>
          </w:p>
        </w:tc>
      </w:tr>
      <w:tr w:rsidR="008D7E8B" w14:paraId="460DEDC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69ADEEB"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6B39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5056A7E" w14:textId="77777777" w:rsidR="008D7E8B" w:rsidRDefault="008D7E8B" w:rsidP="00C63DF9">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D369AB"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B5BD" w14:textId="77777777" w:rsidR="008D7E8B" w:rsidRDefault="008D7E8B" w:rsidP="00C63DF9">
            <w:pPr>
              <w:pStyle w:val="TAC"/>
              <w:keepNext w:val="0"/>
              <w:keepLines w:val="0"/>
              <w:rPr>
                <w:lang w:eastAsia="zh-CN"/>
              </w:rPr>
            </w:pPr>
            <w:r>
              <w:rPr>
                <w:lang w:eastAsia="zh-CN"/>
              </w:rPr>
              <w:t>4 and 5</w:t>
            </w:r>
          </w:p>
        </w:tc>
      </w:tr>
      <w:tr w:rsidR="008D7E8B" w14:paraId="23FA3A84"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898A8"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2DF1"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B01FE9" w14:textId="77777777" w:rsidR="008D7E8B" w:rsidRDefault="008D7E8B" w:rsidP="00C63DF9">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11AC" w14:textId="77777777" w:rsidR="008D7E8B" w:rsidRDefault="008D7E8B" w:rsidP="00C63DF9">
            <w:pPr>
              <w:pStyle w:val="TAC"/>
              <w:keepNext w:val="0"/>
              <w:keepLines w:val="0"/>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E022" w14:textId="77777777" w:rsidR="008D7E8B" w:rsidRDefault="008D7E8B" w:rsidP="00C63DF9">
            <w:pPr>
              <w:pStyle w:val="TAC"/>
              <w:keepNext w:val="0"/>
              <w:keepLines w:val="0"/>
              <w:rPr>
                <w:lang w:eastAsia="zh-CN"/>
              </w:rPr>
            </w:pPr>
          </w:p>
        </w:tc>
      </w:tr>
      <w:tr w:rsidR="008D7E8B" w14:paraId="1EFBF97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A39C57" w14:textId="77777777" w:rsidR="008D7E8B" w:rsidRDefault="008D7E8B" w:rsidP="00C63DF9">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19867" w14:textId="77777777" w:rsidR="008D7E8B" w:rsidRPr="00D338A2" w:rsidRDefault="008D7E8B" w:rsidP="00C63DF9">
            <w:pPr>
              <w:pStyle w:val="TAC"/>
              <w:keepNext w:val="0"/>
              <w:keepLines w:val="0"/>
              <w:rPr>
                <w:vertAlign w:val="superscript"/>
                <w:lang w:eastAsia="zh-CN"/>
              </w:rPr>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14305AAC"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133541"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EBE00" w14:textId="77777777" w:rsidR="008D7E8B" w:rsidRDefault="008D7E8B" w:rsidP="00C63DF9">
            <w:pPr>
              <w:pStyle w:val="TAC"/>
              <w:keepNext w:val="0"/>
              <w:keepLines w:val="0"/>
              <w:rPr>
                <w:lang w:eastAsia="zh-CN"/>
              </w:rPr>
            </w:pPr>
            <w:r>
              <w:rPr>
                <w:rFonts w:hint="eastAsia"/>
                <w:lang w:eastAsia="zh-CN"/>
              </w:rPr>
              <w:t>0</w:t>
            </w:r>
          </w:p>
        </w:tc>
      </w:tr>
      <w:tr w:rsidR="008D7E8B" w14:paraId="64B6491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39E208C"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37E4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20B826" w14:textId="77777777" w:rsidR="008D7E8B" w:rsidRDefault="008D7E8B" w:rsidP="00C63DF9">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5466C" w14:textId="77777777" w:rsidR="008D7E8B" w:rsidRDefault="008D7E8B" w:rsidP="00C63DF9">
            <w:pPr>
              <w:pStyle w:val="TAC"/>
              <w:keepNext w:val="0"/>
              <w:keepLines w:val="0"/>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750C" w14:textId="77777777" w:rsidR="008D7E8B" w:rsidRDefault="008D7E8B" w:rsidP="00C63DF9">
            <w:pPr>
              <w:pStyle w:val="TAC"/>
              <w:keepNext w:val="0"/>
              <w:keepLines w:val="0"/>
              <w:rPr>
                <w:lang w:eastAsia="zh-CN"/>
              </w:rPr>
            </w:pPr>
          </w:p>
        </w:tc>
      </w:tr>
      <w:tr w:rsidR="008D7E8B" w14:paraId="1BFED4F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1DE6D2" w14:textId="77777777" w:rsidR="008D7E8B" w:rsidRDefault="008D7E8B" w:rsidP="00C63DF9">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CD15E" w14:textId="77777777" w:rsidR="008D7E8B" w:rsidRDefault="008D7E8B" w:rsidP="00C63DF9">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068DD24"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F86753"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0AC4D" w14:textId="77777777" w:rsidR="008D7E8B" w:rsidRDefault="008D7E8B" w:rsidP="00C63DF9">
            <w:pPr>
              <w:pStyle w:val="TAC"/>
              <w:keepNext w:val="0"/>
              <w:keepLines w:val="0"/>
              <w:rPr>
                <w:lang w:eastAsia="zh-CN"/>
              </w:rPr>
            </w:pPr>
            <w:r>
              <w:rPr>
                <w:rFonts w:hint="eastAsia"/>
                <w:lang w:eastAsia="zh-CN"/>
              </w:rPr>
              <w:t>0</w:t>
            </w:r>
          </w:p>
        </w:tc>
      </w:tr>
      <w:tr w:rsidR="008D7E8B" w14:paraId="4DDF0D2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1A3C32FD"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CDD0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38AD43" w14:textId="77777777" w:rsidR="008D7E8B" w:rsidRDefault="008D7E8B" w:rsidP="00C63DF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BB02" w14:textId="77777777" w:rsidR="008D7E8B" w:rsidRDefault="008D7E8B" w:rsidP="00C63DF9">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0322" w14:textId="77777777" w:rsidR="008D7E8B" w:rsidRDefault="008D7E8B" w:rsidP="00C63DF9">
            <w:pPr>
              <w:pStyle w:val="TAC"/>
              <w:keepNext w:val="0"/>
              <w:keepLines w:val="0"/>
              <w:rPr>
                <w:lang w:eastAsia="zh-CN"/>
              </w:rPr>
            </w:pPr>
          </w:p>
        </w:tc>
      </w:tr>
      <w:tr w:rsidR="008D7E8B" w14:paraId="33E8CF7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0108C79F"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EDD8D"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E64C4F"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0A28B9"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9199F" w14:textId="77777777" w:rsidR="008D7E8B" w:rsidRDefault="008D7E8B" w:rsidP="00C63DF9">
            <w:pPr>
              <w:pStyle w:val="TAC"/>
              <w:keepNext w:val="0"/>
              <w:keepLines w:val="0"/>
              <w:rPr>
                <w:lang w:eastAsia="zh-CN"/>
              </w:rPr>
            </w:pPr>
            <w:r>
              <w:rPr>
                <w:lang w:eastAsia="zh-CN"/>
              </w:rPr>
              <w:t>4 and 5</w:t>
            </w:r>
          </w:p>
        </w:tc>
      </w:tr>
      <w:tr w:rsidR="008D7E8B" w14:paraId="280486C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6CC97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90EDA"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3BA55F" w14:textId="77777777" w:rsidR="008D7E8B" w:rsidRDefault="008D7E8B" w:rsidP="00C63DF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42819" w14:textId="77777777" w:rsidR="008D7E8B" w:rsidRDefault="008D7E8B" w:rsidP="00C63DF9">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300DA" w14:textId="77777777" w:rsidR="008D7E8B" w:rsidRDefault="008D7E8B" w:rsidP="00C63DF9">
            <w:pPr>
              <w:pStyle w:val="TAC"/>
              <w:keepNext w:val="0"/>
              <w:keepLines w:val="0"/>
              <w:rPr>
                <w:lang w:eastAsia="zh-CN"/>
              </w:rPr>
            </w:pPr>
          </w:p>
        </w:tc>
      </w:tr>
      <w:tr w:rsidR="008D7E8B" w14:paraId="072C039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B298F7" w14:textId="77777777" w:rsidR="008D7E8B" w:rsidRDefault="008D7E8B" w:rsidP="00C63DF9">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3296C" w14:textId="77777777" w:rsidR="008D7E8B" w:rsidRDefault="008D7E8B" w:rsidP="00C63DF9">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04791172"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9EE39C"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9D0E" w14:textId="77777777" w:rsidR="008D7E8B" w:rsidRDefault="008D7E8B" w:rsidP="00C63DF9">
            <w:pPr>
              <w:pStyle w:val="TAC"/>
              <w:keepNext w:val="0"/>
              <w:keepLines w:val="0"/>
              <w:rPr>
                <w:lang w:eastAsia="zh-CN"/>
              </w:rPr>
            </w:pPr>
            <w:r>
              <w:rPr>
                <w:rFonts w:hint="eastAsia"/>
                <w:lang w:eastAsia="zh-CN"/>
              </w:rPr>
              <w:t>0</w:t>
            </w:r>
          </w:p>
        </w:tc>
      </w:tr>
      <w:tr w:rsidR="008D7E8B" w14:paraId="1AE16EF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E91B7A7"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63AC" w14:textId="77777777" w:rsidR="008D7E8B" w:rsidRDefault="008D7E8B" w:rsidP="00C63DF9">
            <w:pPr>
              <w:pStyle w:val="TAC"/>
              <w:keepNext w:val="0"/>
              <w:keepLines w:val="0"/>
              <w:rPr>
                <w:lang w:eastAsia="zh-CN"/>
              </w:rPr>
            </w:pPr>
          </w:p>
        </w:tc>
        <w:tc>
          <w:tcPr>
            <w:tcW w:w="730" w:type="dxa"/>
            <w:tcBorders>
              <w:left w:val="single" w:sz="4" w:space="0" w:color="auto"/>
              <w:right w:val="single" w:sz="4" w:space="0" w:color="auto"/>
            </w:tcBorders>
            <w:vAlign w:val="center"/>
          </w:tcPr>
          <w:p w14:paraId="55DFADCD" w14:textId="77777777" w:rsidR="008D7E8B" w:rsidRDefault="008D7E8B" w:rsidP="00C63DF9">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11B761B" w14:textId="77777777" w:rsidR="008D7E8B" w:rsidRDefault="008D7E8B" w:rsidP="00C63DF9">
            <w:pPr>
              <w:pStyle w:val="TAC"/>
              <w:keepNext w:val="0"/>
              <w:keepLines w:val="0"/>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E9B1D" w14:textId="77777777" w:rsidR="008D7E8B" w:rsidRDefault="008D7E8B" w:rsidP="00C63DF9">
            <w:pPr>
              <w:pStyle w:val="TAC"/>
              <w:keepNext w:val="0"/>
              <w:keepLines w:val="0"/>
              <w:rPr>
                <w:lang w:eastAsia="zh-CN"/>
              </w:rPr>
            </w:pPr>
          </w:p>
        </w:tc>
      </w:tr>
      <w:tr w:rsidR="008D7E8B" w14:paraId="20DD4ADE"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569FCDD"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167C4B" w14:textId="77777777" w:rsidR="008D7E8B" w:rsidRDefault="008D7E8B" w:rsidP="00C63DF9">
            <w:pPr>
              <w:pStyle w:val="TAC"/>
              <w:keepNext w:val="0"/>
              <w:keepLines w:val="0"/>
              <w:rPr>
                <w:lang w:eastAsia="zh-CN"/>
              </w:rPr>
            </w:pPr>
          </w:p>
        </w:tc>
        <w:tc>
          <w:tcPr>
            <w:tcW w:w="730" w:type="dxa"/>
            <w:tcBorders>
              <w:left w:val="single" w:sz="4" w:space="0" w:color="auto"/>
              <w:right w:val="single" w:sz="4" w:space="0" w:color="auto"/>
            </w:tcBorders>
            <w:vAlign w:val="center"/>
          </w:tcPr>
          <w:p w14:paraId="1FAB2EDA" w14:textId="77777777" w:rsidR="008D7E8B" w:rsidRDefault="008D7E8B" w:rsidP="00C63DF9">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31205D"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47FB" w14:textId="77777777" w:rsidR="008D7E8B" w:rsidRDefault="008D7E8B" w:rsidP="00C63DF9">
            <w:pPr>
              <w:pStyle w:val="TAC"/>
              <w:keepNext w:val="0"/>
              <w:keepLines w:val="0"/>
              <w:rPr>
                <w:lang w:eastAsia="zh-CN"/>
              </w:rPr>
            </w:pPr>
            <w:r>
              <w:rPr>
                <w:lang w:eastAsia="zh-CN"/>
              </w:rPr>
              <w:t>4 and 5</w:t>
            </w:r>
          </w:p>
        </w:tc>
      </w:tr>
      <w:tr w:rsidR="008D7E8B" w14:paraId="77C1ED0E"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DE297"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AA0A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332DA6" w14:textId="77777777" w:rsidR="008D7E8B" w:rsidRDefault="008D7E8B" w:rsidP="00C63DF9">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AE523" w14:textId="77777777" w:rsidR="008D7E8B" w:rsidRDefault="008D7E8B" w:rsidP="00C63DF9">
            <w:pPr>
              <w:pStyle w:val="TAC"/>
              <w:keepNext w:val="0"/>
              <w:keepLines w:val="0"/>
              <w:rPr>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5386" w14:textId="77777777" w:rsidR="008D7E8B" w:rsidRDefault="008D7E8B" w:rsidP="00C63DF9">
            <w:pPr>
              <w:pStyle w:val="TAC"/>
              <w:keepNext w:val="0"/>
              <w:keepLines w:val="0"/>
              <w:rPr>
                <w:lang w:eastAsia="zh-CN"/>
              </w:rPr>
            </w:pPr>
          </w:p>
        </w:tc>
      </w:tr>
    </w:tbl>
    <w:p w14:paraId="54A1873D" w14:textId="77777777" w:rsidR="00930A85" w:rsidRDefault="00930A85" w:rsidP="00930A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F5C7245" w14:textId="77777777" w:rsidR="00CE60D5" w:rsidRPr="001141C9" w:rsidRDefault="00CE60D5" w:rsidP="00CE60D5">
      <w:pPr>
        <w:pStyle w:val="TH"/>
        <w:keepNext w:val="0"/>
        <w:keepLines w:val="0"/>
        <w:rPr>
          <w:bCs/>
        </w:rPr>
      </w:pPr>
      <w:r w:rsidRPr="001141C9">
        <w:rPr>
          <w:bCs/>
        </w:rPr>
        <w:t>Table 5.5A.3.1-1</w:t>
      </w:r>
      <w:r w:rsidRPr="001141C9">
        <w:rPr>
          <w:rFonts w:hint="eastAsia"/>
          <w:bCs/>
          <w:lang w:eastAsia="zh-CN"/>
        </w:rPr>
        <w:t>i</w:t>
      </w:r>
      <w:r w:rsidRPr="001141C9">
        <w:rPr>
          <w:bCs/>
        </w:rPr>
        <w:t>: NR CA configurations and bandwidth combinations sets defined for inter-band CA (two bands)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690"/>
        <w:gridCol w:w="730"/>
        <w:gridCol w:w="4081"/>
        <w:gridCol w:w="1360"/>
      </w:tblGrid>
      <w:tr w:rsidR="00CE60D5" w:rsidRPr="001141C9" w14:paraId="73368057" w14:textId="77777777" w:rsidTr="00B90234">
        <w:trPr>
          <w:tblHeader/>
          <w:jc w:val="center"/>
        </w:trPr>
        <w:tc>
          <w:tcPr>
            <w:tcW w:w="2075" w:type="dxa"/>
            <w:tcBorders>
              <w:left w:val="single" w:sz="4" w:space="0" w:color="auto"/>
              <w:bottom w:val="nil"/>
              <w:right w:val="single" w:sz="4" w:space="0" w:color="auto"/>
            </w:tcBorders>
            <w:shd w:val="clear" w:color="auto" w:fill="auto"/>
            <w:vAlign w:val="center"/>
          </w:tcPr>
          <w:p w14:paraId="4898A4DF" w14:textId="77777777" w:rsidR="00CE60D5" w:rsidRPr="001141C9" w:rsidRDefault="00CE60D5" w:rsidP="00C63DF9">
            <w:pPr>
              <w:pStyle w:val="TAH"/>
              <w:keepNext w:val="0"/>
              <w:keepLines w:val="0"/>
              <w:rPr>
                <w:lang w:eastAsia="zh-CN"/>
              </w:rPr>
            </w:pPr>
            <w:r w:rsidRPr="001141C9">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2F9D6C1" w14:textId="77777777" w:rsidR="00CE60D5" w:rsidRPr="001141C9" w:rsidRDefault="00CE60D5" w:rsidP="00C63DF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0787C" w14:textId="77777777" w:rsidR="00CE60D5" w:rsidRPr="001141C9" w:rsidRDefault="00CE60D5" w:rsidP="00C63DF9">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0B2D1A" w14:textId="77777777" w:rsidR="00CE60D5" w:rsidRPr="001141C9" w:rsidRDefault="00CE60D5" w:rsidP="00C63DF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DCE022E" w14:textId="77777777" w:rsidR="00CE60D5" w:rsidRPr="001141C9" w:rsidRDefault="00CE60D5" w:rsidP="00C63DF9">
            <w:pPr>
              <w:pStyle w:val="TAH"/>
              <w:keepNext w:val="0"/>
              <w:keepLines w:val="0"/>
              <w:rPr>
                <w:szCs w:val="18"/>
                <w:lang w:eastAsia="zh-CN"/>
              </w:rPr>
            </w:pPr>
            <w:r w:rsidRPr="001141C9">
              <w:t>Bandwidth combination set</w:t>
            </w:r>
          </w:p>
        </w:tc>
      </w:tr>
      <w:tr w:rsidR="00CE60D5" w:rsidRPr="001141C9" w14:paraId="3AC5A8C6"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0CE67D73"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167515D"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3A9132E" w14:textId="77777777" w:rsidR="00CE60D5" w:rsidRPr="001141C9" w:rsidRDefault="00CE60D5" w:rsidP="00C63DF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51C6F8"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344AF5D5" w14:textId="77777777" w:rsidR="00CE60D5" w:rsidRPr="001141C9" w:rsidRDefault="00CE60D5" w:rsidP="00C63DF9">
            <w:pPr>
              <w:pStyle w:val="TAC"/>
              <w:keepNext w:val="0"/>
              <w:keepLines w:val="0"/>
              <w:rPr>
                <w:szCs w:val="18"/>
                <w:lang w:eastAsia="zh-CN"/>
              </w:rPr>
            </w:pPr>
            <w:r w:rsidRPr="001141C9">
              <w:rPr>
                <w:rFonts w:hint="eastAsia"/>
                <w:szCs w:val="18"/>
                <w:lang w:eastAsia="zh-CN"/>
              </w:rPr>
              <w:t>0</w:t>
            </w:r>
          </w:p>
        </w:tc>
      </w:tr>
      <w:tr w:rsidR="00CE60D5" w:rsidRPr="001141C9" w14:paraId="4273A6C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BE876D7" w14:textId="77777777" w:rsidR="00CE60D5" w:rsidRPr="001141C9" w:rsidRDefault="00CE60D5"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023F7D0" w14:textId="77777777" w:rsidR="00CE60D5" w:rsidRPr="001141C9" w:rsidRDefault="00CE60D5"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EE6BB01" w14:textId="77777777" w:rsidR="00CE60D5" w:rsidRPr="001141C9" w:rsidRDefault="00CE60D5" w:rsidP="00C63D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10A67"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E0C4" w14:textId="77777777" w:rsidR="00CE60D5" w:rsidRPr="001141C9" w:rsidRDefault="00CE60D5" w:rsidP="00C63DF9">
            <w:pPr>
              <w:pStyle w:val="TAC"/>
              <w:keepNext w:val="0"/>
              <w:keepLines w:val="0"/>
              <w:rPr>
                <w:szCs w:val="18"/>
                <w:lang w:eastAsia="zh-CN"/>
              </w:rPr>
            </w:pPr>
          </w:p>
        </w:tc>
      </w:tr>
      <w:tr w:rsidR="003240B2" w:rsidRPr="001141C9" w14:paraId="10229549" w14:textId="77777777" w:rsidTr="00B90234">
        <w:trPr>
          <w:jc w:val="center"/>
          <w:ins w:id="88"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28D12B9B" w14:textId="601AD370" w:rsidR="003240B2" w:rsidRPr="001141C9" w:rsidRDefault="003240B2" w:rsidP="00C63DF9">
            <w:pPr>
              <w:pStyle w:val="TAC"/>
              <w:keepNext w:val="0"/>
              <w:keepLines w:val="0"/>
              <w:rPr>
                <w:ins w:id="89" w:author="Per Lindell" w:date="2025-08-01T11:22:00Z" w16du:dateUtc="2025-08-01T09:22: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82A4D5" w14:textId="69FE694E" w:rsidR="003240B2" w:rsidRPr="001141C9" w:rsidRDefault="003240B2" w:rsidP="00C63DF9">
            <w:pPr>
              <w:pStyle w:val="TAC"/>
              <w:keepNext w:val="0"/>
              <w:keepLines w:val="0"/>
              <w:rPr>
                <w:ins w:id="90"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5DFA832D" w14:textId="77777777" w:rsidR="003240B2" w:rsidRPr="001141C9" w:rsidRDefault="003240B2" w:rsidP="00C63DF9">
            <w:pPr>
              <w:pStyle w:val="TAC"/>
              <w:keepNext w:val="0"/>
              <w:keepLines w:val="0"/>
              <w:rPr>
                <w:ins w:id="91" w:author="Per Lindell" w:date="2025-08-01T11:22:00Z" w16du:dateUtc="2025-08-01T09:22:00Z"/>
                <w:rFonts w:cs="Arial"/>
                <w:szCs w:val="18"/>
              </w:rPr>
            </w:pPr>
            <w:ins w:id="92" w:author="Per Lindell" w:date="2025-08-01T11:22:00Z" w16du:dateUtc="2025-08-01T09:22:00Z">
              <w:r w:rsidRPr="001141C9">
                <w:rPr>
                  <w:rFonts w:cs="Arial"/>
                  <w:szCs w:val="18"/>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6E8742AA" w14:textId="06839050" w:rsidR="003240B2" w:rsidRPr="001141C9" w:rsidRDefault="00B90234" w:rsidP="00C63DF9">
            <w:pPr>
              <w:pStyle w:val="TAC"/>
              <w:keepNext w:val="0"/>
              <w:keepLines w:val="0"/>
              <w:rPr>
                <w:ins w:id="93" w:author="Per Lindell" w:date="2025-08-01T11:22:00Z" w16du:dateUtc="2025-08-01T09:22:00Z"/>
                <w:rFonts w:cs="Arial"/>
                <w:szCs w:val="18"/>
              </w:rPr>
            </w:pPr>
            <w:ins w:id="94"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5615747C" w14:textId="6EF64E22" w:rsidR="003240B2" w:rsidRPr="001141C9" w:rsidRDefault="00B90234" w:rsidP="00C63DF9">
            <w:pPr>
              <w:pStyle w:val="TAC"/>
              <w:keepNext w:val="0"/>
              <w:keepLines w:val="0"/>
              <w:rPr>
                <w:ins w:id="95" w:author="Per Lindell" w:date="2025-08-01T11:22:00Z" w16du:dateUtc="2025-08-01T09:22:00Z"/>
                <w:szCs w:val="18"/>
                <w:lang w:eastAsia="zh-CN"/>
              </w:rPr>
            </w:pPr>
            <w:ins w:id="96" w:author="Per Lindell" w:date="2025-08-01T11:26:00Z" w16du:dateUtc="2025-08-01T09:26:00Z">
              <w:r>
                <w:rPr>
                  <w:szCs w:val="18"/>
                  <w:lang w:eastAsia="zh-CN"/>
                </w:rPr>
                <w:t>4 and 5</w:t>
              </w:r>
            </w:ins>
          </w:p>
        </w:tc>
      </w:tr>
      <w:tr w:rsidR="003240B2" w:rsidRPr="001141C9" w14:paraId="6D12D55B" w14:textId="77777777" w:rsidTr="00B90234">
        <w:trPr>
          <w:jc w:val="center"/>
          <w:ins w:id="97"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19C5DC00" w14:textId="77777777" w:rsidR="003240B2" w:rsidRPr="001141C9" w:rsidRDefault="003240B2" w:rsidP="00C63DF9">
            <w:pPr>
              <w:pStyle w:val="TAC"/>
              <w:keepNext w:val="0"/>
              <w:keepLines w:val="0"/>
              <w:rPr>
                <w:ins w:id="98" w:author="Per Lindell" w:date="2025-08-01T11:22:00Z" w16du:dateUtc="2025-08-01T09:2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B49B" w14:textId="77777777" w:rsidR="003240B2" w:rsidRPr="001141C9" w:rsidRDefault="003240B2" w:rsidP="00C63DF9">
            <w:pPr>
              <w:pStyle w:val="TAC"/>
              <w:keepNext w:val="0"/>
              <w:keepLines w:val="0"/>
              <w:rPr>
                <w:ins w:id="99"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483E7886" w14:textId="77777777" w:rsidR="003240B2" w:rsidRPr="001141C9" w:rsidRDefault="003240B2" w:rsidP="00C63DF9">
            <w:pPr>
              <w:pStyle w:val="TAC"/>
              <w:keepNext w:val="0"/>
              <w:keepLines w:val="0"/>
              <w:rPr>
                <w:ins w:id="100" w:author="Per Lindell" w:date="2025-08-01T11:22:00Z" w16du:dateUtc="2025-08-01T09:22:00Z"/>
                <w:rFonts w:cs="Arial"/>
                <w:szCs w:val="18"/>
              </w:rPr>
            </w:pPr>
            <w:ins w:id="101" w:author="Per Lindell" w:date="2025-08-01T11:22:00Z" w16du:dateUtc="2025-08-01T09:22:00Z">
              <w:r w:rsidRPr="001141C9">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FA27AD5" w14:textId="154844AF" w:rsidR="003240B2" w:rsidRPr="001141C9" w:rsidRDefault="00B90234" w:rsidP="00C63DF9">
            <w:pPr>
              <w:pStyle w:val="TAC"/>
              <w:keepNext w:val="0"/>
              <w:keepLines w:val="0"/>
              <w:rPr>
                <w:ins w:id="102" w:author="Per Lindell" w:date="2025-08-01T11:22:00Z" w16du:dateUtc="2025-08-01T09:22:00Z"/>
                <w:rFonts w:cs="Arial"/>
                <w:szCs w:val="18"/>
              </w:rPr>
            </w:pPr>
            <w:ins w:id="103" w:author="Per Lindell" w:date="2025-08-01T11:26:00Z" w16du:dateUtc="2025-08-01T09:26:00Z">
              <w:r w:rsidRPr="001141C9">
                <w:rPr>
                  <w:rFonts w:cs="Arial"/>
                  <w:color w:val="000000"/>
                  <w:szCs w:val="18"/>
                </w:rPr>
                <w:t>See n</w:t>
              </w:r>
              <w:r>
                <w:rPr>
                  <w:rFonts w:cs="Arial"/>
                  <w:color w:val="000000"/>
                  <w:szCs w:val="18"/>
                </w:rPr>
                <w:t>66</w:t>
              </w:r>
              <w:r w:rsidRPr="001141C9">
                <w:rPr>
                  <w:rFonts w:cs="Arial"/>
                  <w:color w:val="000000"/>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4F022A" w14:textId="77777777" w:rsidR="003240B2" w:rsidRPr="001141C9" w:rsidRDefault="003240B2" w:rsidP="00C63DF9">
            <w:pPr>
              <w:pStyle w:val="TAC"/>
              <w:keepNext w:val="0"/>
              <w:keepLines w:val="0"/>
              <w:rPr>
                <w:ins w:id="104" w:author="Per Lindell" w:date="2025-08-01T11:22:00Z" w16du:dateUtc="2025-08-01T09:22:00Z"/>
                <w:szCs w:val="18"/>
                <w:lang w:eastAsia="zh-CN"/>
              </w:rPr>
            </w:pPr>
          </w:p>
        </w:tc>
      </w:tr>
      <w:tr w:rsidR="00CE60D5" w:rsidRPr="001141C9" w14:paraId="5808065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9D11500" w14:textId="77777777" w:rsidR="00CE60D5" w:rsidRPr="001141C9" w:rsidRDefault="00CE60D5" w:rsidP="00C63DF9">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8781"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59E25EB" w14:textId="77777777" w:rsidR="00CE60D5" w:rsidRPr="001141C9" w:rsidRDefault="00CE60D5" w:rsidP="00C63DF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21A234"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88C37" w14:textId="77777777" w:rsidR="00CE60D5" w:rsidRPr="001141C9" w:rsidRDefault="00CE60D5" w:rsidP="00C63DF9">
            <w:pPr>
              <w:pStyle w:val="TAC"/>
              <w:keepNext w:val="0"/>
              <w:keepLines w:val="0"/>
              <w:rPr>
                <w:szCs w:val="18"/>
                <w:lang w:eastAsia="zh-CN"/>
              </w:rPr>
            </w:pPr>
            <w:r w:rsidRPr="001141C9">
              <w:rPr>
                <w:rFonts w:hint="eastAsia"/>
                <w:szCs w:val="18"/>
                <w:lang w:eastAsia="zh-CN"/>
              </w:rPr>
              <w:t>0</w:t>
            </w:r>
          </w:p>
        </w:tc>
      </w:tr>
      <w:tr w:rsidR="00CE60D5" w:rsidRPr="001141C9" w14:paraId="7FD3DDE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6E79104" w14:textId="77777777" w:rsidR="00CE60D5" w:rsidRPr="001141C9" w:rsidRDefault="00CE60D5"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B331C0" w14:textId="77777777" w:rsidR="00CE60D5" w:rsidRPr="001141C9" w:rsidRDefault="00CE60D5"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18870C9" w14:textId="77777777" w:rsidR="00CE60D5" w:rsidRPr="001141C9" w:rsidRDefault="00CE60D5" w:rsidP="00C63D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5BA749" w14:textId="77777777" w:rsidR="00CE60D5" w:rsidRPr="001141C9" w:rsidRDefault="00CE60D5" w:rsidP="00C63DF9">
            <w:pPr>
              <w:pStyle w:val="TAC"/>
              <w:keepNext w:val="0"/>
              <w:keepLines w:val="0"/>
              <w:rPr>
                <w:rFonts w:cs="Arial"/>
                <w:szCs w:val="18"/>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7450" w14:textId="77777777" w:rsidR="00CE60D5" w:rsidRPr="001141C9" w:rsidRDefault="00CE60D5" w:rsidP="00C63DF9">
            <w:pPr>
              <w:pStyle w:val="TAC"/>
              <w:keepNext w:val="0"/>
              <w:keepLines w:val="0"/>
              <w:rPr>
                <w:szCs w:val="18"/>
                <w:lang w:eastAsia="zh-CN"/>
              </w:rPr>
            </w:pPr>
          </w:p>
        </w:tc>
      </w:tr>
      <w:tr w:rsidR="00B90234" w:rsidRPr="001141C9" w14:paraId="26D8CE25" w14:textId="77777777" w:rsidTr="00B90234">
        <w:trPr>
          <w:jc w:val="center"/>
          <w:ins w:id="105"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41DCD811" w14:textId="0CCF3A1E" w:rsidR="00B90234" w:rsidRPr="001141C9" w:rsidRDefault="00B90234" w:rsidP="00B90234">
            <w:pPr>
              <w:pStyle w:val="TAC"/>
              <w:keepNext w:val="0"/>
              <w:keepLines w:val="0"/>
              <w:rPr>
                <w:ins w:id="106" w:author="Per Lindell" w:date="2025-08-01T11:22:00Z" w16du:dateUtc="2025-08-01T09:22: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59D446" w14:textId="5DBBE864" w:rsidR="00B90234" w:rsidRPr="001141C9" w:rsidRDefault="00B90234" w:rsidP="00B90234">
            <w:pPr>
              <w:pStyle w:val="TAC"/>
              <w:keepNext w:val="0"/>
              <w:keepLines w:val="0"/>
              <w:rPr>
                <w:ins w:id="107"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213161F1" w14:textId="77777777" w:rsidR="00B90234" w:rsidRPr="001141C9" w:rsidRDefault="00B90234" w:rsidP="00B90234">
            <w:pPr>
              <w:pStyle w:val="TAC"/>
              <w:keepNext w:val="0"/>
              <w:keepLines w:val="0"/>
              <w:rPr>
                <w:ins w:id="108" w:author="Per Lindell" w:date="2025-08-01T11:22:00Z" w16du:dateUtc="2025-08-01T09:22:00Z"/>
                <w:rFonts w:cs="Arial"/>
                <w:szCs w:val="18"/>
              </w:rPr>
            </w:pPr>
            <w:ins w:id="109" w:author="Per Lindell" w:date="2025-08-01T11:22:00Z" w16du:dateUtc="2025-08-01T09:22:00Z">
              <w:r w:rsidRPr="001141C9">
                <w:rPr>
                  <w:rFonts w:cs="Arial"/>
                  <w:szCs w:val="18"/>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7E870C3A" w14:textId="4C4B259E" w:rsidR="00B90234" w:rsidRPr="001141C9" w:rsidRDefault="00B90234" w:rsidP="00B90234">
            <w:pPr>
              <w:pStyle w:val="TAC"/>
              <w:keepNext w:val="0"/>
              <w:keepLines w:val="0"/>
              <w:rPr>
                <w:ins w:id="110" w:author="Per Lindell" w:date="2025-08-01T11:22:00Z" w16du:dateUtc="2025-08-01T09:22:00Z"/>
                <w:rFonts w:cs="Arial"/>
                <w:szCs w:val="18"/>
              </w:rPr>
            </w:pPr>
            <w:ins w:id="111"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ECF752" w14:textId="6159BAF3" w:rsidR="00B90234" w:rsidRPr="001141C9" w:rsidRDefault="00B90234" w:rsidP="00B90234">
            <w:pPr>
              <w:pStyle w:val="TAC"/>
              <w:keepNext w:val="0"/>
              <w:keepLines w:val="0"/>
              <w:rPr>
                <w:ins w:id="112" w:author="Per Lindell" w:date="2025-08-01T11:22:00Z" w16du:dateUtc="2025-08-01T09:22:00Z"/>
                <w:szCs w:val="18"/>
                <w:lang w:eastAsia="zh-CN"/>
              </w:rPr>
            </w:pPr>
            <w:ins w:id="113" w:author="Per Lindell" w:date="2025-08-01T11:26:00Z" w16du:dateUtc="2025-08-01T09:26:00Z">
              <w:r>
                <w:rPr>
                  <w:szCs w:val="18"/>
                  <w:lang w:eastAsia="zh-CN"/>
                </w:rPr>
                <w:t>4 and 5</w:t>
              </w:r>
            </w:ins>
          </w:p>
        </w:tc>
      </w:tr>
      <w:tr w:rsidR="00B90234" w:rsidRPr="001141C9" w14:paraId="5BB373FC" w14:textId="77777777" w:rsidTr="00B90234">
        <w:trPr>
          <w:jc w:val="center"/>
          <w:ins w:id="114"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6669349C" w14:textId="77777777" w:rsidR="00B90234" w:rsidRPr="001141C9" w:rsidRDefault="00B90234" w:rsidP="00B90234">
            <w:pPr>
              <w:pStyle w:val="TAC"/>
              <w:keepNext w:val="0"/>
              <w:keepLines w:val="0"/>
              <w:rPr>
                <w:ins w:id="115" w:author="Per Lindell" w:date="2025-08-01T11:22:00Z" w16du:dateUtc="2025-08-01T09:2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3656" w14:textId="77777777" w:rsidR="00B90234" w:rsidRPr="001141C9" w:rsidRDefault="00B90234" w:rsidP="00B90234">
            <w:pPr>
              <w:pStyle w:val="TAC"/>
              <w:keepNext w:val="0"/>
              <w:keepLines w:val="0"/>
              <w:rPr>
                <w:ins w:id="116"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3B757023" w14:textId="77777777" w:rsidR="00B90234" w:rsidRPr="001141C9" w:rsidRDefault="00B90234" w:rsidP="00B90234">
            <w:pPr>
              <w:pStyle w:val="TAC"/>
              <w:keepNext w:val="0"/>
              <w:keepLines w:val="0"/>
              <w:rPr>
                <w:ins w:id="117" w:author="Per Lindell" w:date="2025-08-01T11:22:00Z" w16du:dateUtc="2025-08-01T09:22:00Z"/>
                <w:rFonts w:cs="Arial"/>
                <w:szCs w:val="18"/>
              </w:rPr>
            </w:pPr>
            <w:ins w:id="118" w:author="Per Lindell" w:date="2025-08-01T11:22:00Z" w16du:dateUtc="2025-08-01T09:22:00Z">
              <w:r w:rsidRPr="001141C9">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35BC1F6" w14:textId="01DE4730" w:rsidR="00B90234" w:rsidRPr="001141C9" w:rsidRDefault="0081431A" w:rsidP="00B90234">
            <w:pPr>
              <w:pStyle w:val="TAC"/>
              <w:keepNext w:val="0"/>
              <w:keepLines w:val="0"/>
              <w:rPr>
                <w:ins w:id="119" w:author="Per Lindell" w:date="2025-08-01T11:22:00Z" w16du:dateUtc="2025-08-01T09:22:00Z"/>
                <w:rFonts w:cs="Arial"/>
                <w:szCs w:val="18"/>
              </w:rPr>
            </w:pPr>
            <w:ins w:id="120" w:author="Per Lindell" w:date="2025-08-04T13:24:00Z" w16du:dateUtc="2025-08-04T11:24:00Z">
              <w:r>
                <w:rPr>
                  <w:rFonts w:cs="Arial"/>
                  <w:szCs w:val="18"/>
                  <w:lang w:eastAsia="zh-CN" w:bidi="ar"/>
                </w:rPr>
                <w:t>CA_n</w:t>
              </w:r>
            </w:ins>
            <w:ins w:id="121" w:author="Per Lindell" w:date="2025-08-04T13:25:00Z" w16du:dateUtc="2025-08-04T11:25:00Z">
              <w:r>
                <w:rPr>
                  <w:rFonts w:cs="Arial"/>
                  <w:szCs w:val="18"/>
                  <w:lang w:eastAsia="zh-CN" w:bidi="ar"/>
                </w:rPr>
                <w:t>66</w:t>
              </w:r>
            </w:ins>
            <w:ins w:id="122" w:author="Per Lindell" w:date="2025-08-04T13:24:00Z" w16du:dateUtc="2025-08-04T11:24:00Z">
              <w:r>
                <w:rPr>
                  <w:rFonts w:cs="Arial"/>
                  <w:szCs w:val="18"/>
                  <w:lang w:eastAsia="zh-CN" w:bidi="ar"/>
                </w:rPr>
                <w:t>(2</w:t>
              </w:r>
              <w:proofErr w:type="gramStart"/>
              <w:r>
                <w:rPr>
                  <w:rFonts w:cs="Arial"/>
                  <w:szCs w:val="18"/>
                  <w:lang w:eastAsia="zh-CN" w:bidi="ar"/>
                </w:rPr>
                <w:t>A)</w:t>
              </w:r>
              <w:r>
                <w:t>_</w:t>
              </w:r>
              <w:proofErr w:type="gramEnd"/>
              <w:r>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2CCCA4" w14:textId="77777777" w:rsidR="00B90234" w:rsidRPr="001141C9" w:rsidRDefault="00B90234" w:rsidP="00B90234">
            <w:pPr>
              <w:pStyle w:val="TAC"/>
              <w:keepNext w:val="0"/>
              <w:keepLines w:val="0"/>
              <w:rPr>
                <w:ins w:id="123" w:author="Per Lindell" w:date="2025-08-01T11:22:00Z" w16du:dateUtc="2025-08-01T09:22:00Z"/>
                <w:szCs w:val="18"/>
                <w:lang w:eastAsia="zh-CN"/>
              </w:rPr>
            </w:pPr>
          </w:p>
        </w:tc>
      </w:tr>
      <w:tr w:rsidR="00B90234" w:rsidRPr="001141C9" w14:paraId="4AF3E49A"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DF4D3A3" w14:textId="77777777" w:rsidR="00B90234" w:rsidRPr="001141C9" w:rsidRDefault="00B90234" w:rsidP="00B90234">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803A2" w14:textId="77777777" w:rsidR="00B90234" w:rsidRPr="001141C9" w:rsidRDefault="00B90234" w:rsidP="00B90234">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15603B97" w14:textId="77777777" w:rsidR="00B90234" w:rsidRPr="001141C9" w:rsidRDefault="00B90234" w:rsidP="00B90234">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DACC40" w14:textId="77777777" w:rsidR="00B90234" w:rsidRPr="001141C9" w:rsidRDefault="00B90234" w:rsidP="00B90234">
            <w:pPr>
              <w:pStyle w:val="TAC"/>
              <w:keepNext w:val="0"/>
              <w:keepLines w:val="0"/>
              <w:rPr>
                <w:rFonts w:cs="Arial"/>
                <w:szCs w:val="18"/>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A762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A2B26D3"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995BC65" w14:textId="77777777" w:rsidR="00B90234" w:rsidRPr="001141C9" w:rsidRDefault="00B90234" w:rsidP="00B90234">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91701" w14:textId="77777777" w:rsidR="00B90234" w:rsidRPr="001141C9" w:rsidRDefault="00B90234" w:rsidP="00B9023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A4508F" w14:textId="77777777" w:rsidR="00B90234" w:rsidRPr="001141C9" w:rsidRDefault="00B90234" w:rsidP="00B90234">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37DED" w14:textId="77777777" w:rsidR="00B90234" w:rsidRPr="001141C9" w:rsidRDefault="00B90234" w:rsidP="00B90234">
            <w:pPr>
              <w:pStyle w:val="TAC"/>
              <w:keepNext w:val="0"/>
              <w:keepLines w:val="0"/>
              <w:rPr>
                <w:rFonts w:cs="Arial"/>
                <w:szCs w:val="18"/>
              </w:rPr>
            </w:pPr>
            <w:r w:rsidRPr="001141C9">
              <w:rPr>
                <w:rFonts w:cs="Arial"/>
                <w:szCs w:val="18"/>
                <w:lang w:eastAsia="zh-CN" w:bidi="ar"/>
              </w:rPr>
              <w:t>CA_n66(3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D03A" w14:textId="77777777" w:rsidR="00B90234" w:rsidRPr="001141C9" w:rsidRDefault="00B90234" w:rsidP="00B90234">
            <w:pPr>
              <w:pStyle w:val="TAC"/>
              <w:keepNext w:val="0"/>
              <w:keepLines w:val="0"/>
              <w:rPr>
                <w:szCs w:val="18"/>
                <w:lang w:eastAsia="zh-CN"/>
              </w:rPr>
            </w:pPr>
          </w:p>
        </w:tc>
      </w:tr>
      <w:tr w:rsidR="00B90234" w:rsidRPr="001141C9" w14:paraId="3103B04B"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47D39C2" w14:textId="77777777" w:rsidR="00B90234" w:rsidRPr="001141C9" w:rsidRDefault="00B90234" w:rsidP="00B90234">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531D776E" w14:textId="77777777" w:rsidR="00B90234" w:rsidRPr="001141C9" w:rsidRDefault="00B90234" w:rsidP="00B90234">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C7B9A64" w14:textId="77777777" w:rsidR="00B90234" w:rsidRPr="001141C9" w:rsidRDefault="00B90234" w:rsidP="00B90234">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DEC998" w14:textId="77777777" w:rsidR="00B90234" w:rsidRPr="001141C9" w:rsidRDefault="00B90234" w:rsidP="00B90234">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9E888D6" w14:textId="77777777" w:rsidR="00B90234" w:rsidRPr="001141C9" w:rsidRDefault="00B90234" w:rsidP="00B90234">
            <w:pPr>
              <w:pStyle w:val="TAC"/>
              <w:keepNext w:val="0"/>
              <w:keepLines w:val="0"/>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518F"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077516E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58F02D0"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6BD00A"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18C774" w14:textId="77777777" w:rsidR="00B90234" w:rsidRPr="001141C9" w:rsidRDefault="00B90234" w:rsidP="00B90234">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2A89359" w14:textId="77777777" w:rsidR="00B90234" w:rsidRPr="001141C9" w:rsidRDefault="00B90234" w:rsidP="00B90234">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6785" w14:textId="77777777" w:rsidR="00B90234" w:rsidRPr="001141C9" w:rsidRDefault="00B90234" w:rsidP="00B90234">
            <w:pPr>
              <w:pStyle w:val="TAC"/>
              <w:keepNext w:val="0"/>
              <w:keepLines w:val="0"/>
              <w:rPr>
                <w:lang w:eastAsia="zh-CN"/>
              </w:rPr>
            </w:pPr>
          </w:p>
        </w:tc>
      </w:tr>
      <w:tr w:rsidR="00B90234" w:rsidRPr="001141C9" w14:paraId="51BFE6D5" w14:textId="77777777" w:rsidTr="00B90234">
        <w:trPr>
          <w:jc w:val="center"/>
          <w:ins w:id="124"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37873107" w14:textId="7650D81E" w:rsidR="00B90234" w:rsidRPr="001141C9" w:rsidRDefault="00B90234" w:rsidP="00B90234">
            <w:pPr>
              <w:pStyle w:val="TAC"/>
              <w:keepNext w:val="0"/>
              <w:keepLines w:val="0"/>
              <w:rPr>
                <w:ins w:id="125" w:author="Per Lindell" w:date="2025-08-01T11:22:00Z" w16du:dateUtc="2025-08-01T09:22:00Z"/>
                <w:rFonts w:eastAsia="PMingLiU"/>
                <w:lang w:eastAsia="zh-TW"/>
              </w:rPr>
            </w:pPr>
          </w:p>
        </w:tc>
        <w:tc>
          <w:tcPr>
            <w:tcW w:w="1690" w:type="dxa"/>
            <w:tcBorders>
              <w:top w:val="nil"/>
              <w:left w:val="single" w:sz="4" w:space="0" w:color="auto"/>
              <w:bottom w:val="nil"/>
              <w:right w:val="single" w:sz="4" w:space="0" w:color="auto"/>
            </w:tcBorders>
            <w:vAlign w:val="center"/>
          </w:tcPr>
          <w:p w14:paraId="77705ED4" w14:textId="2A8974C1" w:rsidR="00B90234" w:rsidRPr="001141C9" w:rsidRDefault="00B90234" w:rsidP="00B90234">
            <w:pPr>
              <w:pStyle w:val="TAC"/>
              <w:keepNext w:val="0"/>
              <w:keepLines w:val="0"/>
              <w:rPr>
                <w:ins w:id="126" w:author="Per Lindell" w:date="2025-08-01T11:22:00Z" w16du:dateUtc="2025-08-01T09:22: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F2F0D7" w14:textId="77777777" w:rsidR="00B90234" w:rsidRPr="001141C9" w:rsidRDefault="00B90234" w:rsidP="00B90234">
            <w:pPr>
              <w:pStyle w:val="TAC"/>
              <w:keepNext w:val="0"/>
              <w:keepLines w:val="0"/>
              <w:rPr>
                <w:ins w:id="127" w:author="Per Lindell" w:date="2025-08-01T11:22:00Z" w16du:dateUtc="2025-08-01T09:22:00Z"/>
                <w:rFonts w:eastAsia="Yu Mincho"/>
                <w:kern w:val="2"/>
                <w:lang w:eastAsia="ja-JP"/>
              </w:rPr>
            </w:pPr>
            <w:ins w:id="128" w:author="Per Lindell" w:date="2025-08-01T11:22:00Z" w16du:dateUtc="2025-08-01T09:22:00Z">
              <w:r w:rsidRPr="001141C9">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7F0E2B76" w14:textId="4399501F" w:rsidR="00B90234" w:rsidRPr="001141C9" w:rsidRDefault="00B90234" w:rsidP="00B90234">
            <w:pPr>
              <w:pStyle w:val="TAC"/>
              <w:keepNext w:val="0"/>
              <w:keepLines w:val="0"/>
              <w:rPr>
                <w:ins w:id="129" w:author="Per Lindell" w:date="2025-08-01T11:22:00Z" w16du:dateUtc="2025-08-01T09:22:00Z"/>
              </w:rPr>
            </w:pPr>
            <w:ins w:id="130"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A65962" w14:textId="79EFAA0F" w:rsidR="00B90234" w:rsidRPr="001141C9" w:rsidRDefault="00B90234" w:rsidP="00B90234">
            <w:pPr>
              <w:pStyle w:val="TAC"/>
              <w:keepNext w:val="0"/>
              <w:keepLines w:val="0"/>
              <w:rPr>
                <w:ins w:id="131" w:author="Per Lindell" w:date="2025-08-01T11:22:00Z" w16du:dateUtc="2025-08-01T09:22:00Z"/>
                <w:lang w:eastAsia="zh-CN"/>
              </w:rPr>
            </w:pPr>
            <w:ins w:id="132" w:author="Per Lindell" w:date="2025-08-01T11:26:00Z" w16du:dateUtc="2025-08-01T09:26:00Z">
              <w:r>
                <w:rPr>
                  <w:szCs w:val="18"/>
                  <w:lang w:eastAsia="zh-CN"/>
                </w:rPr>
                <w:t>4 and 5</w:t>
              </w:r>
            </w:ins>
          </w:p>
        </w:tc>
      </w:tr>
      <w:tr w:rsidR="00B90234" w:rsidRPr="001141C9" w14:paraId="0214A296" w14:textId="77777777" w:rsidTr="00B90234">
        <w:trPr>
          <w:jc w:val="center"/>
          <w:ins w:id="133"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4A07583D" w14:textId="77777777" w:rsidR="00B90234" w:rsidRPr="001141C9" w:rsidRDefault="00B90234" w:rsidP="00B90234">
            <w:pPr>
              <w:pStyle w:val="TAC"/>
              <w:keepNext w:val="0"/>
              <w:keepLines w:val="0"/>
              <w:rPr>
                <w:ins w:id="134" w:author="Per Lindell" w:date="2025-08-01T11:22:00Z" w16du:dateUtc="2025-08-01T09:22:00Z"/>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6D0F45B" w14:textId="77777777" w:rsidR="00B90234" w:rsidRPr="001141C9" w:rsidRDefault="00B90234" w:rsidP="00B90234">
            <w:pPr>
              <w:pStyle w:val="TAC"/>
              <w:keepNext w:val="0"/>
              <w:keepLines w:val="0"/>
              <w:rPr>
                <w:ins w:id="135" w:author="Per Lindell" w:date="2025-08-01T11:22:00Z" w16du:dateUtc="2025-08-01T09:22: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3AF284" w14:textId="77777777" w:rsidR="00B90234" w:rsidRPr="001141C9" w:rsidRDefault="00B90234" w:rsidP="00B90234">
            <w:pPr>
              <w:pStyle w:val="TAC"/>
              <w:keepNext w:val="0"/>
              <w:keepLines w:val="0"/>
              <w:rPr>
                <w:ins w:id="136" w:author="Per Lindell" w:date="2025-08-01T11:22:00Z" w16du:dateUtc="2025-08-01T09:22:00Z"/>
                <w:rFonts w:eastAsia="Yu Mincho"/>
                <w:kern w:val="2"/>
                <w:lang w:eastAsia="ja-JP"/>
              </w:rPr>
            </w:pPr>
            <w:ins w:id="137" w:author="Per Lindell" w:date="2025-08-01T11:22:00Z" w16du:dateUtc="2025-08-01T09:22: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5769948" w14:textId="38831CFD" w:rsidR="00B90234" w:rsidRPr="001141C9" w:rsidRDefault="00B90234" w:rsidP="00B90234">
            <w:pPr>
              <w:pStyle w:val="TAC"/>
              <w:keepNext w:val="0"/>
              <w:keepLines w:val="0"/>
              <w:rPr>
                <w:ins w:id="138" w:author="Per Lindell" w:date="2025-08-01T11:22:00Z" w16du:dateUtc="2025-08-01T09:22:00Z"/>
              </w:rPr>
            </w:pPr>
            <w:ins w:id="139" w:author="Per Lindell" w:date="2025-08-01T11:26:00Z" w16du:dateUtc="2025-08-01T09:26:00Z">
              <w:r w:rsidRPr="001141C9">
                <w:rPr>
                  <w:rFonts w:cs="Arial"/>
                  <w:color w:val="000000"/>
                  <w:szCs w:val="18"/>
                </w:rPr>
                <w:t>See n</w:t>
              </w:r>
              <w:r>
                <w:rPr>
                  <w:rFonts w:cs="Arial"/>
                  <w:color w:val="000000"/>
                  <w:szCs w:val="18"/>
                </w:rPr>
                <w:t>77</w:t>
              </w:r>
              <w:r w:rsidRPr="001141C9">
                <w:rPr>
                  <w:rFonts w:cs="Arial"/>
                  <w:color w:val="000000"/>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E32525" w14:textId="77777777" w:rsidR="00B90234" w:rsidRPr="001141C9" w:rsidRDefault="00B90234" w:rsidP="00B90234">
            <w:pPr>
              <w:pStyle w:val="TAC"/>
              <w:keepNext w:val="0"/>
              <w:keepLines w:val="0"/>
              <w:rPr>
                <w:ins w:id="140" w:author="Per Lindell" w:date="2025-08-01T11:22:00Z" w16du:dateUtc="2025-08-01T09:22:00Z"/>
                <w:lang w:eastAsia="zh-CN"/>
              </w:rPr>
            </w:pPr>
          </w:p>
        </w:tc>
      </w:tr>
      <w:tr w:rsidR="00B90234" w:rsidRPr="001141C9" w14:paraId="491BF66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1FCBEF7"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836C6CC" w14:textId="77777777" w:rsidR="00B90234" w:rsidRPr="001141C9" w:rsidRDefault="00B90234" w:rsidP="00B90234">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78755B5E" w14:textId="77777777" w:rsidR="00B90234" w:rsidRPr="001141C9" w:rsidRDefault="00B90234" w:rsidP="00B90234">
            <w:pPr>
              <w:pStyle w:val="TAC"/>
              <w:keepNext w:val="0"/>
              <w:keepLines w:val="0"/>
            </w:pPr>
            <w:r w:rsidRPr="001141C9">
              <w:t>CA_n77(2A)</w:t>
            </w:r>
          </w:p>
          <w:p w14:paraId="493F2E7E" w14:textId="77777777" w:rsidR="00B90234" w:rsidRPr="001141C9" w:rsidRDefault="00B90234" w:rsidP="00B90234">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E76FAB" w14:textId="77777777" w:rsidR="00B90234" w:rsidRPr="001141C9" w:rsidRDefault="00B90234" w:rsidP="00B90234">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4B3A912" w14:textId="77777777" w:rsidR="00B90234" w:rsidRPr="001141C9" w:rsidRDefault="00B90234" w:rsidP="00B90234">
            <w:pPr>
              <w:pStyle w:val="TAC"/>
              <w:keepNext w:val="0"/>
              <w:keepLines w:val="0"/>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9E8FD"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2DC241FA" w14:textId="77777777" w:rsidTr="004543A1">
        <w:trPr>
          <w:jc w:val="center"/>
        </w:trPr>
        <w:tc>
          <w:tcPr>
            <w:tcW w:w="2075" w:type="dxa"/>
            <w:tcBorders>
              <w:top w:val="nil"/>
              <w:left w:val="single" w:sz="4" w:space="0" w:color="auto"/>
              <w:bottom w:val="nil"/>
              <w:right w:val="single" w:sz="4" w:space="0" w:color="auto"/>
            </w:tcBorders>
            <w:shd w:val="clear" w:color="auto" w:fill="auto"/>
            <w:vAlign w:val="center"/>
          </w:tcPr>
          <w:p w14:paraId="50C85B47"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2A3C9"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322C90" w14:textId="77777777" w:rsidR="00B90234" w:rsidRPr="001141C9" w:rsidRDefault="00B90234" w:rsidP="00B90234">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E4624A" w14:textId="77777777" w:rsidR="00B90234" w:rsidRPr="001141C9" w:rsidRDefault="00B90234" w:rsidP="00B90234">
            <w:pPr>
              <w:pStyle w:val="TAC"/>
              <w:keepNext w:val="0"/>
              <w:keepLines w:val="0"/>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B596B" w14:textId="77777777" w:rsidR="00B90234" w:rsidRPr="001141C9" w:rsidRDefault="00B90234" w:rsidP="00B90234">
            <w:pPr>
              <w:pStyle w:val="TAC"/>
              <w:keepNext w:val="0"/>
              <w:keepLines w:val="0"/>
              <w:rPr>
                <w:lang w:eastAsia="zh-CN"/>
              </w:rPr>
            </w:pPr>
          </w:p>
        </w:tc>
      </w:tr>
      <w:tr w:rsidR="00B90234" w:rsidRPr="001141C9" w14:paraId="1EEF368B" w14:textId="77777777" w:rsidTr="004543A1">
        <w:trPr>
          <w:jc w:val="center"/>
          <w:ins w:id="141" w:author="Per Lindell" w:date="2025-08-01T11:23:00Z"/>
        </w:trPr>
        <w:tc>
          <w:tcPr>
            <w:tcW w:w="2075" w:type="dxa"/>
            <w:tcBorders>
              <w:top w:val="nil"/>
              <w:left w:val="single" w:sz="4" w:space="0" w:color="auto"/>
              <w:bottom w:val="nil"/>
              <w:right w:val="single" w:sz="4" w:space="0" w:color="auto"/>
            </w:tcBorders>
            <w:shd w:val="clear" w:color="auto" w:fill="auto"/>
            <w:vAlign w:val="center"/>
          </w:tcPr>
          <w:p w14:paraId="02876A0A" w14:textId="5961BA5B" w:rsidR="00B90234" w:rsidRPr="001141C9" w:rsidRDefault="00B90234" w:rsidP="00B90234">
            <w:pPr>
              <w:pStyle w:val="TAC"/>
              <w:keepNext w:val="0"/>
              <w:keepLines w:val="0"/>
              <w:rPr>
                <w:ins w:id="142" w:author="Per Lindell" w:date="2025-08-01T11:23:00Z" w16du:dateUtc="2025-08-01T09:23:00Z"/>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11BD0EB6" w14:textId="77777777" w:rsidR="004543A1" w:rsidRPr="001141C9" w:rsidRDefault="004543A1" w:rsidP="004543A1">
            <w:pPr>
              <w:pStyle w:val="TAC"/>
              <w:keepNext w:val="0"/>
              <w:keepLines w:val="0"/>
              <w:rPr>
                <w:ins w:id="143" w:author="Per Lindell" w:date="2025-08-22T07:45:00Z" w16du:dateUtc="2025-08-22T05:45:00Z"/>
                <w:szCs w:val="18"/>
                <w:vertAlign w:val="superscript"/>
                <w:lang w:eastAsia="zh-CN"/>
              </w:rPr>
            </w:pPr>
            <w:ins w:id="144" w:author="Per Lindell" w:date="2025-08-22T07:45:00Z" w16du:dateUtc="2025-08-22T05:45:00Z">
              <w:r w:rsidRPr="001141C9">
                <w:rPr>
                  <w:szCs w:val="18"/>
                </w:rPr>
                <w:t>n77</w:t>
              </w:r>
              <w:r w:rsidRPr="001141C9">
                <w:rPr>
                  <w:rFonts w:hint="eastAsia"/>
                  <w:szCs w:val="18"/>
                  <w:vertAlign w:val="superscript"/>
                  <w:lang w:eastAsia="zh-CN"/>
                </w:rPr>
                <w:t>8, 9</w:t>
              </w:r>
            </w:ins>
          </w:p>
          <w:p w14:paraId="694ED453" w14:textId="59C13343" w:rsidR="00B90234" w:rsidRPr="001141C9" w:rsidRDefault="004543A1" w:rsidP="004543A1">
            <w:pPr>
              <w:pStyle w:val="TAC"/>
              <w:keepNext w:val="0"/>
              <w:keepLines w:val="0"/>
              <w:rPr>
                <w:ins w:id="145" w:author="Per Lindell" w:date="2025-08-01T11:23:00Z" w16du:dateUtc="2025-08-01T09:23:00Z"/>
                <w:rFonts w:eastAsia="PMingLiU"/>
                <w:lang w:eastAsia="zh-TW"/>
              </w:rPr>
            </w:pPr>
            <w:ins w:id="146" w:author="Per Lindell" w:date="2025-08-22T07:45:00Z" w16du:dateUtc="2025-08-22T05:45:00Z">
              <w:r w:rsidRPr="001141C9">
                <w:t>CA_n30A-n77A</w:t>
              </w:r>
              <w:r w:rsidRPr="001141C9">
                <w:rPr>
                  <w:rFonts w:hint="eastAsia"/>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1034734F" w14:textId="77777777" w:rsidR="00B90234" w:rsidRPr="001141C9" w:rsidRDefault="00B90234" w:rsidP="00B90234">
            <w:pPr>
              <w:pStyle w:val="TAC"/>
              <w:keepNext w:val="0"/>
              <w:keepLines w:val="0"/>
              <w:rPr>
                <w:ins w:id="147" w:author="Per Lindell" w:date="2025-08-01T11:23:00Z" w16du:dateUtc="2025-08-01T09:23:00Z"/>
                <w:rFonts w:eastAsia="Yu Mincho"/>
                <w:kern w:val="2"/>
                <w:lang w:eastAsia="ja-JP"/>
              </w:rPr>
            </w:pPr>
            <w:ins w:id="148" w:author="Per Lindell" w:date="2025-08-01T11:23:00Z" w16du:dateUtc="2025-08-01T09:23:00Z">
              <w:r w:rsidRPr="001141C9">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47385A8A" w14:textId="41015669" w:rsidR="00B90234" w:rsidRPr="001141C9" w:rsidRDefault="00B90234" w:rsidP="00B90234">
            <w:pPr>
              <w:pStyle w:val="TAC"/>
              <w:keepNext w:val="0"/>
              <w:keepLines w:val="0"/>
              <w:rPr>
                <w:ins w:id="149" w:author="Per Lindell" w:date="2025-08-01T11:23:00Z" w16du:dateUtc="2025-08-01T09:23:00Z"/>
              </w:rPr>
            </w:pPr>
            <w:ins w:id="150"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F64CDA" w14:textId="606E9C8C" w:rsidR="00B90234" w:rsidRPr="001141C9" w:rsidRDefault="00B90234" w:rsidP="00B90234">
            <w:pPr>
              <w:pStyle w:val="TAC"/>
              <w:keepNext w:val="0"/>
              <w:keepLines w:val="0"/>
              <w:rPr>
                <w:ins w:id="151" w:author="Per Lindell" w:date="2025-08-01T11:23:00Z" w16du:dateUtc="2025-08-01T09:23:00Z"/>
                <w:lang w:eastAsia="zh-CN"/>
              </w:rPr>
            </w:pPr>
            <w:ins w:id="152" w:author="Per Lindell" w:date="2025-08-01T11:26:00Z" w16du:dateUtc="2025-08-01T09:26:00Z">
              <w:r>
                <w:rPr>
                  <w:szCs w:val="18"/>
                  <w:lang w:eastAsia="zh-CN"/>
                </w:rPr>
                <w:t>4 and 5</w:t>
              </w:r>
            </w:ins>
          </w:p>
        </w:tc>
      </w:tr>
      <w:tr w:rsidR="00B90234" w:rsidRPr="001141C9" w14:paraId="4DF4FE74" w14:textId="77777777" w:rsidTr="00B90234">
        <w:trPr>
          <w:jc w:val="center"/>
          <w:ins w:id="153" w:author="Per Lindell" w:date="2025-08-01T11:23:00Z"/>
        </w:trPr>
        <w:tc>
          <w:tcPr>
            <w:tcW w:w="2075" w:type="dxa"/>
            <w:tcBorders>
              <w:top w:val="nil"/>
              <w:left w:val="single" w:sz="4" w:space="0" w:color="auto"/>
              <w:bottom w:val="single" w:sz="4" w:space="0" w:color="auto"/>
              <w:right w:val="single" w:sz="4" w:space="0" w:color="auto"/>
            </w:tcBorders>
            <w:shd w:val="clear" w:color="auto" w:fill="auto"/>
            <w:vAlign w:val="center"/>
          </w:tcPr>
          <w:p w14:paraId="5A0C22D3" w14:textId="77777777" w:rsidR="00B90234" w:rsidRPr="001141C9" w:rsidRDefault="00B90234" w:rsidP="00B90234">
            <w:pPr>
              <w:pStyle w:val="TAC"/>
              <w:keepNext w:val="0"/>
              <w:keepLines w:val="0"/>
              <w:rPr>
                <w:ins w:id="154" w:author="Per Lindell" w:date="2025-08-01T11:23:00Z" w16du:dateUtc="2025-08-01T09:23: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0D890" w14:textId="77777777" w:rsidR="00B90234" w:rsidRPr="001141C9" w:rsidRDefault="00B90234" w:rsidP="00B90234">
            <w:pPr>
              <w:pStyle w:val="TAC"/>
              <w:keepNext w:val="0"/>
              <w:keepLines w:val="0"/>
              <w:rPr>
                <w:ins w:id="155" w:author="Per Lindell" w:date="2025-08-01T11:23:00Z" w16du:dateUtc="2025-08-01T09:23: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A0D2F9" w14:textId="77777777" w:rsidR="00B90234" w:rsidRPr="001141C9" w:rsidRDefault="00B90234" w:rsidP="00B90234">
            <w:pPr>
              <w:pStyle w:val="TAC"/>
              <w:keepNext w:val="0"/>
              <w:keepLines w:val="0"/>
              <w:rPr>
                <w:ins w:id="156" w:author="Per Lindell" w:date="2025-08-01T11:23:00Z" w16du:dateUtc="2025-08-01T09:23:00Z"/>
                <w:rFonts w:eastAsia="Yu Mincho"/>
                <w:kern w:val="2"/>
                <w:lang w:eastAsia="ja-JP"/>
              </w:rPr>
            </w:pPr>
            <w:ins w:id="157" w:author="Per Lindell" w:date="2025-08-01T11:23:00Z" w16du:dateUtc="2025-08-01T09:23: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3CA58F4" w14:textId="23BB20C8" w:rsidR="00B90234" w:rsidRPr="001141C9" w:rsidRDefault="0081431A" w:rsidP="00B90234">
            <w:pPr>
              <w:pStyle w:val="TAC"/>
              <w:keepNext w:val="0"/>
              <w:keepLines w:val="0"/>
              <w:rPr>
                <w:ins w:id="158" w:author="Per Lindell" w:date="2025-08-01T11:23:00Z" w16du:dateUtc="2025-08-01T09:23:00Z"/>
              </w:rPr>
            </w:pPr>
            <w:ins w:id="159" w:author="Per Lindell" w:date="2025-08-04T13:24:00Z" w16du:dateUtc="2025-08-04T11:24:00Z">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C3287D" w14:textId="77777777" w:rsidR="00B90234" w:rsidRPr="001141C9" w:rsidRDefault="00B90234" w:rsidP="00B90234">
            <w:pPr>
              <w:pStyle w:val="TAC"/>
              <w:keepNext w:val="0"/>
              <w:keepLines w:val="0"/>
              <w:rPr>
                <w:ins w:id="160" w:author="Per Lindell" w:date="2025-08-01T11:23:00Z" w16du:dateUtc="2025-08-01T09:23:00Z"/>
                <w:lang w:eastAsia="zh-CN"/>
              </w:rPr>
            </w:pPr>
          </w:p>
        </w:tc>
      </w:tr>
      <w:tr w:rsidR="00B90234" w:rsidRPr="001141C9" w14:paraId="062E583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069E113" w14:textId="77777777" w:rsidR="00B90234" w:rsidRPr="001141C9" w:rsidRDefault="00B90234" w:rsidP="00B90234">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C53CB"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2D576DEF"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39</w:t>
            </w:r>
            <w:r w:rsidRPr="001141C9">
              <w:rPr>
                <w:rFonts w:ascii="Arial" w:eastAsiaTheme="minorEastAsia" w:hAnsi="Arial"/>
                <w:sz w:val="18"/>
                <w:szCs w:val="18"/>
                <w:vertAlign w:val="superscript"/>
                <w:lang w:eastAsia="zh-CN"/>
              </w:rPr>
              <w:t>8</w:t>
            </w:r>
          </w:p>
          <w:p w14:paraId="0E2145D7" w14:textId="77777777" w:rsidR="00B90234" w:rsidRPr="001141C9" w:rsidRDefault="00B90234" w:rsidP="00B90234">
            <w:pPr>
              <w:pStyle w:val="TAC"/>
              <w:keepNext w:val="0"/>
              <w:keepLines w:val="0"/>
              <w:rPr>
                <w:lang w:eastAsia="zh-CN"/>
              </w:rPr>
            </w:pPr>
            <w:r w:rsidRPr="001141C9">
              <w:rPr>
                <w:rFonts w:eastAsia="MS Mincho"/>
              </w:rPr>
              <w:t>CA_n</w:t>
            </w:r>
            <w:r w:rsidRPr="001141C9">
              <w:rPr>
                <w:rFonts w:eastAsiaTheme="minorEastAsia" w:hint="eastAsia"/>
                <w:lang w:eastAsia="zh-CN"/>
              </w:rPr>
              <w:t>34A</w:t>
            </w:r>
            <w:r w:rsidRPr="001141C9">
              <w:rPr>
                <w:rFonts w:eastAsia="MS Mincho"/>
              </w:rPr>
              <w:t>-n</w:t>
            </w:r>
            <w:r w:rsidRPr="001141C9">
              <w:rPr>
                <w:rFonts w:eastAsiaTheme="minorEastAsia" w:hint="eastAsia"/>
                <w:lang w:eastAsia="zh-CN"/>
              </w:rPr>
              <w:t>39A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80FEAE" w14:textId="77777777" w:rsidR="00B90234" w:rsidRPr="001141C9" w:rsidRDefault="00B90234" w:rsidP="00B90234">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8B72E2E"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373CD" w14:textId="77777777" w:rsidR="00B90234" w:rsidRPr="001141C9" w:rsidRDefault="00B90234" w:rsidP="00B90234">
            <w:pPr>
              <w:pStyle w:val="TAC"/>
              <w:keepNext w:val="0"/>
              <w:keepLines w:val="0"/>
              <w:rPr>
                <w:lang w:eastAsia="zh-CN"/>
              </w:rPr>
            </w:pPr>
            <w:r w:rsidRPr="001141C9">
              <w:rPr>
                <w:rFonts w:hint="eastAsia"/>
                <w:szCs w:val="18"/>
                <w:lang w:eastAsia="zh-CN"/>
              </w:rPr>
              <w:t>4 and 5</w:t>
            </w:r>
          </w:p>
        </w:tc>
      </w:tr>
      <w:tr w:rsidR="00B90234" w:rsidRPr="001141C9" w14:paraId="5F437EB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AFA05A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8854"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652C71F" w14:textId="77777777" w:rsidR="00B90234" w:rsidRPr="001141C9" w:rsidRDefault="00B90234" w:rsidP="00B90234">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40ADCA7A"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7878" w14:textId="77777777" w:rsidR="00B90234" w:rsidRPr="001141C9" w:rsidRDefault="00B90234" w:rsidP="00B90234">
            <w:pPr>
              <w:pStyle w:val="TAC"/>
              <w:keepNext w:val="0"/>
              <w:keepLines w:val="0"/>
              <w:rPr>
                <w:lang w:eastAsia="zh-CN"/>
              </w:rPr>
            </w:pPr>
          </w:p>
        </w:tc>
      </w:tr>
      <w:tr w:rsidR="00B90234" w:rsidRPr="001141C9" w14:paraId="34329A8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B620F1F" w14:textId="77777777" w:rsidR="00B90234" w:rsidRPr="001141C9" w:rsidRDefault="00B90234" w:rsidP="00B90234">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F8C5" w14:textId="77777777" w:rsidR="00B90234" w:rsidRPr="001141C9" w:rsidRDefault="00B90234" w:rsidP="00B90234">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4056759C" w14:textId="77777777" w:rsidR="00B90234" w:rsidRPr="001141C9" w:rsidRDefault="00B90234" w:rsidP="00B90234">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40</w:t>
            </w:r>
            <w:r w:rsidRPr="001141C9">
              <w:rPr>
                <w:rFonts w:ascii="Arial" w:eastAsiaTheme="minorEastAsia" w:hAnsi="Arial"/>
                <w:sz w:val="18"/>
                <w:szCs w:val="18"/>
                <w:vertAlign w:val="superscript"/>
                <w:lang w:eastAsia="zh-CN"/>
              </w:rPr>
              <w:t>8,9</w:t>
            </w:r>
          </w:p>
          <w:p w14:paraId="4FEAA58E" w14:textId="77777777" w:rsidR="00B90234" w:rsidRPr="001141C9" w:rsidRDefault="00B90234" w:rsidP="00B90234">
            <w:pPr>
              <w:pStyle w:val="TAC"/>
              <w:keepLines w:val="0"/>
              <w:rPr>
                <w:rFonts w:eastAsia="PMingLiU"/>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40</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E2827" w14:textId="77777777" w:rsidR="00B90234" w:rsidRPr="001141C9" w:rsidRDefault="00B90234" w:rsidP="00B90234">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0B74BC4" w14:textId="77777777" w:rsidR="00B90234" w:rsidRPr="001141C9" w:rsidRDefault="00B90234" w:rsidP="00B90234">
            <w:pPr>
              <w:pStyle w:val="TAC"/>
              <w:keepLines w:val="0"/>
              <w:rPr>
                <w:lang w:eastAsia="zh-CN"/>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271C0" w14:textId="77777777" w:rsidR="00B90234" w:rsidRPr="001141C9" w:rsidRDefault="00B90234" w:rsidP="00B90234">
            <w:pPr>
              <w:pStyle w:val="TAC"/>
              <w:keepLines w:val="0"/>
              <w:rPr>
                <w:lang w:eastAsia="zh-CN"/>
              </w:rPr>
            </w:pPr>
            <w:r w:rsidRPr="001141C9">
              <w:rPr>
                <w:lang w:eastAsia="zh-CN"/>
              </w:rPr>
              <w:t>0</w:t>
            </w:r>
          </w:p>
        </w:tc>
      </w:tr>
      <w:tr w:rsidR="00B90234" w:rsidRPr="001141C9" w14:paraId="10EAADC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45F2DB3"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268DAC9"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9E11AF" w14:textId="77777777" w:rsidR="00B90234" w:rsidRPr="001141C9" w:rsidRDefault="00B90234" w:rsidP="00B90234">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A19370C" w14:textId="77777777" w:rsidR="00B90234" w:rsidRPr="001141C9" w:rsidRDefault="00B90234" w:rsidP="00B90234">
            <w:pPr>
              <w:pStyle w:val="TAC"/>
              <w:keepNext w:val="0"/>
              <w:keepLines w:val="0"/>
              <w:rPr>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1A458" w14:textId="77777777" w:rsidR="00B90234" w:rsidRPr="001141C9" w:rsidRDefault="00B90234" w:rsidP="00B90234">
            <w:pPr>
              <w:pStyle w:val="TAC"/>
              <w:keepNext w:val="0"/>
              <w:keepLines w:val="0"/>
              <w:rPr>
                <w:lang w:eastAsia="zh-CN"/>
              </w:rPr>
            </w:pPr>
          </w:p>
        </w:tc>
      </w:tr>
      <w:tr w:rsidR="00B90234" w:rsidRPr="001141C9" w14:paraId="4BC3825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6192454"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D93621C"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27C3D4" w14:textId="77777777" w:rsidR="00B90234" w:rsidRPr="001141C9" w:rsidRDefault="00B90234" w:rsidP="00B90234">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2909F4A" w14:textId="77777777" w:rsidR="00B90234" w:rsidRPr="001141C9" w:rsidRDefault="00B90234" w:rsidP="00B90234">
            <w:pPr>
              <w:pStyle w:val="TAC"/>
              <w:keepNext w:val="0"/>
              <w:keepLines w:val="0"/>
              <w:rPr>
                <w:rFonts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BCB6" w14:textId="77777777" w:rsidR="00B90234" w:rsidRPr="001141C9" w:rsidRDefault="00B90234" w:rsidP="00B90234">
            <w:pPr>
              <w:pStyle w:val="TAC"/>
              <w:keepNext w:val="0"/>
              <w:keepLines w:val="0"/>
              <w:rPr>
                <w:lang w:eastAsia="zh-CN"/>
              </w:rPr>
            </w:pPr>
            <w:r w:rsidRPr="001141C9">
              <w:rPr>
                <w:rFonts w:cs="Arial"/>
                <w:color w:val="000000"/>
                <w:szCs w:val="18"/>
              </w:rPr>
              <w:t>4 and 5</w:t>
            </w:r>
          </w:p>
        </w:tc>
      </w:tr>
      <w:tr w:rsidR="00B90234" w:rsidRPr="001141C9" w14:paraId="6D25115A"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66CE102"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0DE8C"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E666C03" w14:textId="77777777" w:rsidR="00B90234" w:rsidRPr="001141C9" w:rsidRDefault="00B90234" w:rsidP="00B90234">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A900C" w14:textId="77777777" w:rsidR="00B90234" w:rsidRPr="001141C9" w:rsidRDefault="00B90234" w:rsidP="00B90234">
            <w:pPr>
              <w:pStyle w:val="TAC"/>
              <w:keepNext w:val="0"/>
              <w:keepLines w:val="0"/>
              <w:rPr>
                <w:rFonts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F7D9" w14:textId="77777777" w:rsidR="00B90234" w:rsidRPr="001141C9" w:rsidRDefault="00B90234" w:rsidP="00B90234">
            <w:pPr>
              <w:pStyle w:val="TAC"/>
              <w:keepNext w:val="0"/>
              <w:keepLines w:val="0"/>
              <w:rPr>
                <w:lang w:eastAsia="zh-CN"/>
              </w:rPr>
            </w:pPr>
          </w:p>
        </w:tc>
      </w:tr>
      <w:tr w:rsidR="00B90234" w:rsidRPr="001141C9" w14:paraId="0BA2263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42179B83" w14:textId="77777777" w:rsidR="00B90234" w:rsidRPr="001141C9" w:rsidRDefault="00B90234" w:rsidP="00B9023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EB5C722"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3EA53553"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41</w:t>
            </w:r>
            <w:r w:rsidRPr="001141C9">
              <w:rPr>
                <w:rFonts w:ascii="Arial" w:eastAsiaTheme="minorEastAsia" w:hAnsi="Arial"/>
                <w:sz w:val="18"/>
                <w:szCs w:val="18"/>
                <w:vertAlign w:val="superscript"/>
                <w:lang w:eastAsia="zh-CN"/>
              </w:rPr>
              <w:t>8,9</w:t>
            </w:r>
          </w:p>
          <w:p w14:paraId="62FB800D" w14:textId="77777777" w:rsidR="00B90234" w:rsidRPr="001141C9" w:rsidRDefault="00B90234" w:rsidP="00B90234">
            <w:pPr>
              <w:pStyle w:val="TAC"/>
              <w:keepNext w:val="0"/>
              <w:keepLines w:val="0"/>
              <w:rPr>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656C56D3"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84BD045"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F81A4F5" w14:textId="77777777" w:rsidR="00B90234" w:rsidRPr="001141C9" w:rsidRDefault="00B90234" w:rsidP="00B90234">
            <w:pPr>
              <w:pStyle w:val="TAC"/>
              <w:keepNext w:val="0"/>
              <w:keepLines w:val="0"/>
              <w:rPr>
                <w:lang w:eastAsia="zh-CN"/>
              </w:rPr>
            </w:pPr>
            <w:r w:rsidRPr="001141C9">
              <w:rPr>
                <w:rFonts w:cs="Arial"/>
                <w:szCs w:val="18"/>
                <w:lang w:eastAsia="zh-CN"/>
              </w:rPr>
              <w:t>0</w:t>
            </w:r>
          </w:p>
        </w:tc>
      </w:tr>
      <w:tr w:rsidR="00B90234" w:rsidRPr="001141C9" w14:paraId="784883FD"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66A001D0"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3726480"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6865777"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AD66FB0" w14:textId="77777777" w:rsidR="00B90234" w:rsidRPr="001141C9" w:rsidRDefault="00B90234" w:rsidP="00B90234">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F87655E" w14:textId="77777777" w:rsidR="00B90234" w:rsidRPr="001141C9" w:rsidRDefault="00B90234" w:rsidP="00B90234">
            <w:pPr>
              <w:pStyle w:val="TAC"/>
              <w:keepNext w:val="0"/>
              <w:keepLines w:val="0"/>
              <w:rPr>
                <w:lang w:eastAsia="zh-CN"/>
              </w:rPr>
            </w:pPr>
          </w:p>
        </w:tc>
      </w:tr>
      <w:tr w:rsidR="00B90234" w:rsidRPr="001141C9" w14:paraId="236E8C6B"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10FC6DA2"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3F06A8E8"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D8AA9F0"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BA65E56" w14:textId="77777777" w:rsidR="00B90234" w:rsidRPr="001141C9" w:rsidRDefault="00B90234" w:rsidP="00B90234">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87DF6B6" w14:textId="77777777" w:rsidR="00B90234" w:rsidRPr="001141C9" w:rsidRDefault="00B90234" w:rsidP="00B90234">
            <w:pPr>
              <w:pStyle w:val="TAC"/>
              <w:keepNext w:val="0"/>
              <w:keepLines w:val="0"/>
              <w:rPr>
                <w:lang w:eastAsia="zh-CN"/>
              </w:rPr>
            </w:pPr>
            <w:r w:rsidRPr="001141C9">
              <w:rPr>
                <w:rFonts w:cs="Arial"/>
                <w:szCs w:val="18"/>
                <w:lang w:eastAsia="zh-CN"/>
              </w:rPr>
              <w:t>4 and 5</w:t>
            </w:r>
          </w:p>
        </w:tc>
      </w:tr>
      <w:tr w:rsidR="00B90234" w:rsidRPr="001141C9" w14:paraId="5EE242F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tcPr>
          <w:p w14:paraId="630DB8B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742823"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3349085"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29914EF" w14:textId="77777777" w:rsidR="00B90234" w:rsidRPr="001141C9" w:rsidRDefault="00B90234" w:rsidP="00B90234">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5C4EDC4" w14:textId="77777777" w:rsidR="00B90234" w:rsidRPr="001141C9" w:rsidRDefault="00B90234" w:rsidP="00B90234">
            <w:pPr>
              <w:pStyle w:val="TAC"/>
              <w:keepNext w:val="0"/>
              <w:keepLines w:val="0"/>
              <w:rPr>
                <w:lang w:eastAsia="zh-CN"/>
              </w:rPr>
            </w:pPr>
          </w:p>
        </w:tc>
      </w:tr>
      <w:tr w:rsidR="00B90234" w:rsidRPr="001141C9" w14:paraId="497C37FA"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29307BAA" w14:textId="77777777" w:rsidR="00B90234" w:rsidRPr="001141C9" w:rsidRDefault="00B90234" w:rsidP="00B9023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404F27D"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CD77510" w14:textId="77777777" w:rsidR="00B90234" w:rsidRPr="001141C9" w:rsidRDefault="00B90234" w:rsidP="00B90234">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40B29D83"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1F5174FF"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3021C4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30387C3" w14:textId="77777777" w:rsidR="00B90234" w:rsidRPr="001141C9" w:rsidRDefault="00B90234" w:rsidP="00B90234">
            <w:pPr>
              <w:pStyle w:val="TAC"/>
              <w:keepNext w:val="0"/>
              <w:keepLines w:val="0"/>
              <w:rPr>
                <w:lang w:eastAsia="zh-CN"/>
              </w:rPr>
            </w:pPr>
            <w:r w:rsidRPr="001141C9">
              <w:rPr>
                <w:rFonts w:cs="Arial" w:hint="eastAsia"/>
                <w:szCs w:val="18"/>
                <w:lang w:eastAsia="zh-CN"/>
              </w:rPr>
              <w:t>0</w:t>
            </w:r>
          </w:p>
        </w:tc>
      </w:tr>
      <w:tr w:rsidR="00B90234" w:rsidRPr="001141C9" w14:paraId="05E8C475"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3D7C607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678E801D"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0D5B72B"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1E0D646" w14:textId="77777777" w:rsidR="00B90234" w:rsidRPr="001141C9" w:rsidRDefault="00B90234" w:rsidP="00B90234">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988F341" w14:textId="77777777" w:rsidR="00B90234" w:rsidRPr="001141C9" w:rsidRDefault="00B90234" w:rsidP="00B90234">
            <w:pPr>
              <w:pStyle w:val="TAC"/>
              <w:keepNext w:val="0"/>
              <w:keepLines w:val="0"/>
              <w:rPr>
                <w:lang w:eastAsia="zh-CN"/>
              </w:rPr>
            </w:pPr>
          </w:p>
        </w:tc>
      </w:tr>
      <w:tr w:rsidR="00B90234" w:rsidRPr="001141C9" w14:paraId="7417A81F"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4DC57DB1"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C73CA31"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12079F0"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5F2D89D" w14:textId="77777777" w:rsidR="00B90234" w:rsidRPr="001141C9" w:rsidRDefault="00B90234" w:rsidP="00B90234">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06CAC37" w14:textId="77777777" w:rsidR="00B90234" w:rsidRPr="001141C9" w:rsidRDefault="00B90234" w:rsidP="00B90234">
            <w:pPr>
              <w:pStyle w:val="TAC"/>
              <w:keepNext w:val="0"/>
              <w:keepLines w:val="0"/>
              <w:rPr>
                <w:lang w:eastAsia="zh-CN"/>
              </w:rPr>
            </w:pPr>
            <w:r w:rsidRPr="001141C9">
              <w:rPr>
                <w:rFonts w:cs="Arial"/>
                <w:szCs w:val="18"/>
                <w:lang w:eastAsia="zh-CN"/>
              </w:rPr>
              <w:t>4 and 5</w:t>
            </w:r>
          </w:p>
        </w:tc>
      </w:tr>
      <w:tr w:rsidR="00B90234" w:rsidRPr="001141C9" w14:paraId="1FED58F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tcPr>
          <w:p w14:paraId="4A99ADE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B1BF35"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200F586"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9D7E208" w14:textId="77777777" w:rsidR="00B90234" w:rsidRPr="001141C9" w:rsidRDefault="00B90234" w:rsidP="00B90234">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A072A45" w14:textId="77777777" w:rsidR="00B90234" w:rsidRPr="001141C9" w:rsidRDefault="00B90234" w:rsidP="00B90234">
            <w:pPr>
              <w:pStyle w:val="TAC"/>
              <w:keepNext w:val="0"/>
              <w:keepLines w:val="0"/>
              <w:rPr>
                <w:lang w:eastAsia="zh-CN"/>
              </w:rPr>
            </w:pPr>
          </w:p>
        </w:tc>
      </w:tr>
      <w:tr w:rsidR="00B90234" w:rsidRPr="001141C9" w14:paraId="47744C8F"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F7B6CB3"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5EEDC"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7A9540D"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79</w:t>
            </w:r>
            <w:r w:rsidRPr="001141C9">
              <w:rPr>
                <w:rFonts w:ascii="Arial" w:eastAsiaTheme="minorEastAsia" w:hAnsi="Arial"/>
                <w:sz w:val="18"/>
                <w:szCs w:val="18"/>
                <w:vertAlign w:val="superscript"/>
                <w:lang w:eastAsia="zh-CN"/>
              </w:rPr>
              <w:t>8,9</w:t>
            </w:r>
          </w:p>
          <w:p w14:paraId="560A4060" w14:textId="77777777" w:rsidR="00B90234" w:rsidRPr="001141C9" w:rsidRDefault="00B90234" w:rsidP="00B90234">
            <w:pPr>
              <w:pStyle w:val="TAC"/>
              <w:keepNext w:val="0"/>
              <w:keepLines w:val="0"/>
              <w:rPr>
                <w:rFonts w:eastAsia="PMingLiU"/>
                <w:lang w:eastAsia="zh-TW"/>
              </w:rPr>
            </w:pPr>
            <w:r w:rsidRPr="001141C9">
              <w:rPr>
                <w:rFonts w:eastAsiaTheme="minorEastAsia"/>
                <w:lang w:eastAsia="zh-CN"/>
              </w:rPr>
              <w:t>CA_n3</w:t>
            </w:r>
            <w:r w:rsidRPr="001141C9">
              <w:rPr>
                <w:rFonts w:eastAsiaTheme="minorEastAsia" w:hint="eastAsia"/>
                <w:lang w:eastAsia="zh-CN"/>
              </w:rPr>
              <w:t>4</w:t>
            </w:r>
            <w:r w:rsidRPr="001141C9">
              <w:rPr>
                <w:rFonts w:eastAsiaTheme="minorEastAsia"/>
                <w:lang w:eastAsia="ja-JP"/>
              </w:rPr>
              <w:t>A-</w:t>
            </w:r>
            <w:r w:rsidRPr="001141C9">
              <w:rPr>
                <w:rFonts w:eastAsiaTheme="minorEastAsia"/>
                <w:lang w:eastAsia="zh-CN"/>
              </w:rPr>
              <w:t>n79</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5491EB" w14:textId="77777777" w:rsidR="00B90234" w:rsidRPr="001141C9" w:rsidRDefault="00B90234" w:rsidP="00B90234">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16EC58D" w14:textId="77777777" w:rsidR="00B90234" w:rsidRPr="001141C9" w:rsidRDefault="00B90234" w:rsidP="00B90234">
            <w:pPr>
              <w:pStyle w:val="TAC"/>
              <w:keepNext w:val="0"/>
              <w:keepLines w:val="0"/>
              <w:rPr>
                <w:lang w:eastAsia="zh-CN"/>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DA29D"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6BEA2F7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3A9D69A"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59AA4D1"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B1BBB9" w14:textId="77777777" w:rsidR="00B90234" w:rsidRPr="001141C9" w:rsidRDefault="00B90234" w:rsidP="00B90234">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7B5ADC" w14:textId="77777777" w:rsidR="00B90234" w:rsidRPr="001141C9" w:rsidRDefault="00B90234" w:rsidP="00B90234">
            <w:pPr>
              <w:pStyle w:val="TAC"/>
              <w:keepNext w:val="0"/>
              <w:keepLines w:val="0"/>
              <w:rPr>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97BAC" w14:textId="77777777" w:rsidR="00B90234" w:rsidRPr="001141C9" w:rsidRDefault="00B90234" w:rsidP="00B90234">
            <w:pPr>
              <w:pStyle w:val="TAC"/>
              <w:keepNext w:val="0"/>
              <w:keepLines w:val="0"/>
              <w:rPr>
                <w:lang w:eastAsia="zh-CN"/>
              </w:rPr>
            </w:pPr>
          </w:p>
        </w:tc>
      </w:tr>
      <w:tr w:rsidR="00B90234" w:rsidRPr="001141C9" w14:paraId="21750D1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22C4BCA"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645096"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7459EA"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9AA548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n3</w:t>
            </w:r>
            <w:r w:rsidRPr="001141C9">
              <w:rPr>
                <w:rFonts w:cs="Arial"/>
                <w:szCs w:val="18"/>
                <w:lang w:eastAsia="zh-CN" w:bidi="ar"/>
              </w:rPr>
              <w:t>4</w:t>
            </w:r>
            <w:r w:rsidRPr="001141C9">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995D0" w14:textId="77777777" w:rsidR="00B90234" w:rsidRPr="001141C9" w:rsidRDefault="00B90234" w:rsidP="00B90234">
            <w:pPr>
              <w:pStyle w:val="TAC"/>
              <w:keepNext w:val="0"/>
              <w:keepLines w:val="0"/>
              <w:rPr>
                <w:lang w:eastAsia="zh-CN"/>
              </w:rPr>
            </w:pPr>
            <w:r w:rsidRPr="001141C9">
              <w:rPr>
                <w:lang w:eastAsia="zh-CN"/>
              </w:rPr>
              <w:t>4 and 5</w:t>
            </w:r>
          </w:p>
        </w:tc>
      </w:tr>
      <w:tr w:rsidR="00B90234" w:rsidRPr="001141C9" w14:paraId="2594C419"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2837ACE"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AEFB4"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9A8F14"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6FBF1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w:t>
            </w:r>
            <w:r w:rsidRPr="001141C9">
              <w:rPr>
                <w:rFonts w:cs="Arial"/>
                <w:szCs w:val="18"/>
                <w:lang w:eastAsia="zh-CN" w:bidi="ar"/>
              </w:rPr>
              <w:t>79</w:t>
            </w:r>
            <w:r w:rsidRPr="001141C9">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CFFD" w14:textId="77777777" w:rsidR="00B90234" w:rsidRPr="001141C9" w:rsidRDefault="00B90234" w:rsidP="00B90234">
            <w:pPr>
              <w:pStyle w:val="TAC"/>
              <w:keepNext w:val="0"/>
              <w:keepLines w:val="0"/>
              <w:rPr>
                <w:lang w:eastAsia="zh-CN"/>
              </w:rPr>
            </w:pPr>
          </w:p>
        </w:tc>
      </w:tr>
      <w:tr w:rsidR="00B90234" w:rsidRPr="001141C9" w14:paraId="0ECFB8B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733CCD8"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66B88"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D984448"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804C0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B800"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52C2249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1EECAE1"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9F79F"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CD7F74"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F662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F8871" w14:textId="77777777" w:rsidR="00B90234" w:rsidRPr="001141C9" w:rsidRDefault="00B90234" w:rsidP="00B90234">
            <w:pPr>
              <w:pStyle w:val="TAC"/>
              <w:keepNext w:val="0"/>
              <w:keepLines w:val="0"/>
              <w:rPr>
                <w:lang w:eastAsia="zh-CN"/>
              </w:rPr>
            </w:pPr>
          </w:p>
        </w:tc>
      </w:tr>
      <w:tr w:rsidR="00B90234" w:rsidRPr="001141C9" w14:paraId="7AD7034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D0301B5" w14:textId="77777777" w:rsidR="00B90234" w:rsidRPr="001141C9" w:rsidRDefault="00B90234" w:rsidP="00B90234">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656DD1" w14:textId="77777777" w:rsidR="00B90234" w:rsidRPr="001141C9" w:rsidRDefault="00B90234" w:rsidP="00B90234">
            <w:pPr>
              <w:pStyle w:val="TAC"/>
              <w:keepNext w:val="0"/>
              <w:keepLines w:val="0"/>
              <w:rPr>
                <w:rFonts w:cs="Arial"/>
                <w:bCs/>
                <w:szCs w:val="18"/>
                <w:lang w:eastAsia="zh-CN"/>
              </w:rPr>
            </w:pPr>
            <w:r w:rsidRPr="001141C9">
              <w:rPr>
                <w:rFonts w:cs="Arial" w:hint="eastAsia"/>
                <w:bCs/>
                <w:szCs w:val="18"/>
                <w:lang w:eastAsia="zh-CN"/>
              </w:rPr>
              <w:t>CA_n79C</w:t>
            </w:r>
          </w:p>
          <w:p w14:paraId="0932EEE1" w14:textId="77777777" w:rsidR="00B90234" w:rsidRPr="001141C9" w:rsidRDefault="00B90234" w:rsidP="00B90234">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0202DC46"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2C9153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n3</w:t>
            </w:r>
            <w:r w:rsidRPr="001141C9">
              <w:rPr>
                <w:rFonts w:cs="Arial"/>
                <w:szCs w:val="18"/>
                <w:lang w:eastAsia="zh-CN" w:bidi="ar"/>
              </w:rPr>
              <w:t>4</w:t>
            </w:r>
            <w:r w:rsidRPr="001141C9">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EAF47" w14:textId="77777777" w:rsidR="00B90234" w:rsidRPr="001141C9" w:rsidRDefault="00B90234" w:rsidP="00B90234">
            <w:pPr>
              <w:pStyle w:val="TAC"/>
              <w:keepNext w:val="0"/>
              <w:keepLines w:val="0"/>
              <w:rPr>
                <w:lang w:eastAsia="zh-CN"/>
              </w:rPr>
            </w:pPr>
            <w:r w:rsidRPr="001141C9">
              <w:rPr>
                <w:lang w:eastAsia="zh-CN"/>
              </w:rPr>
              <w:t>4 and 5</w:t>
            </w:r>
          </w:p>
        </w:tc>
      </w:tr>
      <w:tr w:rsidR="00B90234" w:rsidRPr="001141C9" w14:paraId="6CA08080"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5A63F8C"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09587"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3D55AAC"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4516C"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8D61" w14:textId="77777777" w:rsidR="00B90234" w:rsidRPr="001141C9" w:rsidRDefault="00B90234" w:rsidP="00B90234">
            <w:pPr>
              <w:pStyle w:val="TAC"/>
              <w:keepNext w:val="0"/>
              <w:keepLines w:val="0"/>
              <w:rPr>
                <w:lang w:eastAsia="zh-CN"/>
              </w:rPr>
            </w:pPr>
          </w:p>
        </w:tc>
      </w:tr>
      <w:tr w:rsidR="00B90234" w:rsidRPr="001141C9" w14:paraId="6C23FC1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46EAC87" w14:textId="77777777" w:rsidR="00B90234" w:rsidRPr="001141C9" w:rsidRDefault="00B90234" w:rsidP="00B90234">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DA4F7" w14:textId="77777777" w:rsidR="00B90234" w:rsidRPr="001141C9" w:rsidRDefault="00B90234" w:rsidP="00B90234">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460E5D1D" w14:textId="77777777" w:rsidR="00B90234" w:rsidRPr="001141C9" w:rsidRDefault="00B90234" w:rsidP="00B90234">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170305" w14:textId="77777777" w:rsidR="00B90234" w:rsidRPr="001141C9" w:rsidRDefault="00B90234" w:rsidP="00B90234">
            <w:pPr>
              <w:pStyle w:val="TAC"/>
              <w:keepNext w:val="0"/>
              <w:keepLines w:val="0"/>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965A" w14:textId="77777777" w:rsidR="00B90234" w:rsidRPr="001141C9" w:rsidRDefault="00B90234" w:rsidP="00B90234">
            <w:pPr>
              <w:pStyle w:val="TAC"/>
              <w:keepNext w:val="0"/>
              <w:keepLines w:val="0"/>
              <w:rPr>
                <w:szCs w:val="18"/>
                <w:lang w:eastAsia="zh-CN"/>
              </w:rPr>
            </w:pPr>
            <w:r w:rsidRPr="001141C9">
              <w:rPr>
                <w:szCs w:val="18"/>
                <w:lang w:eastAsia="zh-CN"/>
              </w:rPr>
              <w:t>0</w:t>
            </w:r>
          </w:p>
        </w:tc>
      </w:tr>
      <w:tr w:rsidR="00B90234" w:rsidRPr="001141C9" w14:paraId="19028575"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B8B193C" w14:textId="77777777" w:rsidR="00B90234" w:rsidRPr="001141C9" w:rsidRDefault="00B90234" w:rsidP="00B90234">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3D7A7" w14:textId="77777777" w:rsidR="00B90234" w:rsidRPr="001141C9" w:rsidRDefault="00B90234" w:rsidP="00B90234">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5851F19" w14:textId="77777777" w:rsidR="00B90234" w:rsidRPr="001141C9" w:rsidRDefault="00B90234" w:rsidP="00B90234">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06DE79" w14:textId="77777777" w:rsidR="00B90234" w:rsidRPr="001141C9" w:rsidRDefault="00B90234" w:rsidP="00B90234">
            <w:pPr>
              <w:pStyle w:val="TAC"/>
              <w:keepNext w:val="0"/>
              <w:keepLines w:val="0"/>
              <w:rPr>
                <w:rFonts w:cs="Arial"/>
                <w:kern w:val="2"/>
                <w:szCs w:val="18"/>
                <w:lang w:eastAsia="zh-CN"/>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17A02" w14:textId="77777777" w:rsidR="00B90234" w:rsidRPr="001141C9" w:rsidRDefault="00B90234" w:rsidP="00B90234">
            <w:pPr>
              <w:pStyle w:val="TAC"/>
              <w:keepNext w:val="0"/>
              <w:keepLines w:val="0"/>
              <w:rPr>
                <w:szCs w:val="18"/>
                <w:lang w:eastAsia="zh-CN"/>
              </w:rPr>
            </w:pPr>
          </w:p>
        </w:tc>
      </w:tr>
      <w:tr w:rsidR="00B90234" w:rsidRPr="001141C9" w14:paraId="004CB920"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0C68E1B" w14:textId="77777777" w:rsidR="00B90234" w:rsidRPr="001141C9" w:rsidRDefault="00B90234" w:rsidP="00B90234">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68EB" w14:textId="77777777" w:rsidR="00B90234" w:rsidRPr="001141C9" w:rsidRDefault="00B90234" w:rsidP="00B90234">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433C14F" w14:textId="77777777" w:rsidR="00B90234" w:rsidRPr="001141C9" w:rsidRDefault="00B90234" w:rsidP="00B90234">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8BC78B"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30327"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11C03FF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A66BED1"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B3289F"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2A5C05" w14:textId="77777777" w:rsidR="00B90234" w:rsidRPr="001141C9" w:rsidRDefault="00B90234" w:rsidP="00B90234">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90C67"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8410" w14:textId="77777777" w:rsidR="00B90234" w:rsidRPr="001141C9" w:rsidRDefault="00B90234" w:rsidP="00B90234">
            <w:pPr>
              <w:pStyle w:val="TAC"/>
              <w:keepNext w:val="0"/>
              <w:keepLines w:val="0"/>
              <w:rPr>
                <w:rFonts w:eastAsia="Yu Mincho"/>
              </w:rPr>
            </w:pPr>
          </w:p>
        </w:tc>
      </w:tr>
      <w:tr w:rsidR="00B90234" w:rsidRPr="001141C9" w14:paraId="549DDCE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761CA22"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943C11"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D1171D"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70A38E"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3F4744" w14:textId="77777777" w:rsidR="00B90234" w:rsidRPr="001141C9" w:rsidRDefault="00B90234" w:rsidP="00B90234">
            <w:pPr>
              <w:pStyle w:val="TAC"/>
              <w:keepNext w:val="0"/>
              <w:keepLines w:val="0"/>
              <w:rPr>
                <w:rFonts w:eastAsia="Yu Mincho"/>
              </w:rPr>
            </w:pPr>
            <w:r w:rsidRPr="001141C9">
              <w:rPr>
                <w:rFonts w:hint="eastAsia"/>
                <w:lang w:eastAsia="zh-CN"/>
              </w:rPr>
              <w:t>1</w:t>
            </w:r>
          </w:p>
        </w:tc>
      </w:tr>
      <w:tr w:rsidR="00B90234" w:rsidRPr="001141C9" w14:paraId="7FE661F4"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72FBA7E"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25F4D"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DEB330"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D0457"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C5785" w14:textId="77777777" w:rsidR="00B90234" w:rsidRPr="001141C9" w:rsidRDefault="00B90234" w:rsidP="00B90234">
            <w:pPr>
              <w:pStyle w:val="TAC"/>
              <w:keepNext w:val="0"/>
              <w:keepLines w:val="0"/>
              <w:rPr>
                <w:rFonts w:eastAsia="Yu Mincho"/>
              </w:rPr>
            </w:pPr>
          </w:p>
        </w:tc>
      </w:tr>
      <w:tr w:rsidR="00B90234" w:rsidRPr="001141C9" w14:paraId="19A0E36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448C946" w14:textId="77777777" w:rsidR="00B90234" w:rsidRPr="001141C9" w:rsidRDefault="00B90234" w:rsidP="00B90234">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E512E" w14:textId="77777777" w:rsidR="00B90234" w:rsidRPr="001141C9" w:rsidRDefault="00B90234" w:rsidP="00B90234">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385D27E1"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CFB83B"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DB92F1" w14:textId="77777777" w:rsidR="00B90234" w:rsidRPr="001141C9" w:rsidRDefault="00B90234" w:rsidP="00B90234">
            <w:pPr>
              <w:pStyle w:val="TAC"/>
              <w:keepNext w:val="0"/>
              <w:keepLines w:val="0"/>
              <w:rPr>
                <w:rFonts w:eastAsia="Yu Mincho"/>
              </w:rPr>
            </w:pPr>
            <w:r w:rsidRPr="001141C9">
              <w:rPr>
                <w:rFonts w:hint="eastAsia"/>
                <w:lang w:eastAsia="zh-CN"/>
              </w:rPr>
              <w:t>0</w:t>
            </w:r>
          </w:p>
        </w:tc>
      </w:tr>
      <w:tr w:rsidR="00B90234" w:rsidRPr="001141C9" w14:paraId="19A7A58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415EB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C0421"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D971172"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529BE"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F3B03" w14:textId="77777777" w:rsidR="00B90234" w:rsidRPr="001141C9" w:rsidRDefault="00B90234" w:rsidP="00B90234">
            <w:pPr>
              <w:pStyle w:val="TAC"/>
              <w:keepNext w:val="0"/>
              <w:keepLines w:val="0"/>
              <w:rPr>
                <w:rFonts w:eastAsia="Yu Mincho"/>
              </w:rPr>
            </w:pPr>
          </w:p>
        </w:tc>
      </w:tr>
      <w:tr w:rsidR="00B90234" w:rsidRPr="001141C9" w14:paraId="7F4F544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F85F1CD"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9A236E"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4E2AA0" w14:textId="77777777" w:rsidR="00B90234" w:rsidRPr="001141C9" w:rsidRDefault="00B90234" w:rsidP="00B90234">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F2AD"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FB9350"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01BEE94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16211EC"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65FA1"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E9F759B" w14:textId="77777777" w:rsidR="00B90234" w:rsidRPr="001141C9" w:rsidRDefault="00B90234" w:rsidP="00B90234">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FBE81"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C5D2A" w14:textId="77777777" w:rsidR="00B90234" w:rsidRPr="001141C9" w:rsidRDefault="00B90234" w:rsidP="00B90234">
            <w:pPr>
              <w:pStyle w:val="TAC"/>
              <w:keepNext w:val="0"/>
              <w:keepLines w:val="0"/>
              <w:rPr>
                <w:lang w:eastAsia="zh-CN"/>
              </w:rPr>
            </w:pPr>
          </w:p>
        </w:tc>
      </w:tr>
      <w:tr w:rsidR="00B90234" w:rsidRPr="001141C9" w14:paraId="473DBD0D" w14:textId="77777777" w:rsidTr="00B90234">
        <w:trPr>
          <w:jc w:val="center"/>
        </w:trPr>
        <w:tc>
          <w:tcPr>
            <w:tcW w:w="2075" w:type="dxa"/>
            <w:tcBorders>
              <w:top w:val="nil"/>
              <w:left w:val="single" w:sz="4" w:space="0" w:color="auto"/>
              <w:bottom w:val="nil"/>
              <w:right w:val="single" w:sz="4" w:space="0" w:color="auto"/>
            </w:tcBorders>
            <w:vAlign w:val="center"/>
          </w:tcPr>
          <w:p w14:paraId="14090F09"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A927A81"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072741E" w14:textId="77777777" w:rsidR="00B90234" w:rsidRPr="001141C9" w:rsidRDefault="00B90234" w:rsidP="00B90234">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D60C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04D70093"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1CEFDCB3" w14:textId="77777777" w:rsidTr="00B90234">
        <w:trPr>
          <w:jc w:val="center"/>
        </w:trPr>
        <w:tc>
          <w:tcPr>
            <w:tcW w:w="2075" w:type="dxa"/>
            <w:tcBorders>
              <w:top w:val="nil"/>
              <w:left w:val="single" w:sz="4" w:space="0" w:color="auto"/>
              <w:bottom w:val="single" w:sz="4" w:space="0" w:color="auto"/>
              <w:right w:val="single" w:sz="4" w:space="0" w:color="auto"/>
            </w:tcBorders>
            <w:vAlign w:val="center"/>
          </w:tcPr>
          <w:p w14:paraId="268A77A9"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1D635D"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79BFDF" w14:textId="77777777" w:rsidR="00B90234" w:rsidRPr="001141C9" w:rsidRDefault="00B90234" w:rsidP="00B90234">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2CD1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42C799" w14:textId="77777777" w:rsidR="00B90234" w:rsidRPr="001141C9" w:rsidRDefault="00B90234" w:rsidP="00B90234">
            <w:pPr>
              <w:pStyle w:val="TAC"/>
              <w:keepNext w:val="0"/>
              <w:keepLines w:val="0"/>
              <w:rPr>
                <w:lang w:eastAsia="zh-CN"/>
              </w:rPr>
            </w:pPr>
          </w:p>
        </w:tc>
      </w:tr>
      <w:tr w:rsidR="00B90234" w:rsidRPr="001141C9" w14:paraId="6FE1ACA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8F287A3"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A3A73"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9B13D7E" w14:textId="77777777" w:rsidR="00B90234" w:rsidRPr="001141C9" w:rsidRDefault="00B90234" w:rsidP="00B90234">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1044F" w14:textId="77777777" w:rsidR="00B90234" w:rsidRPr="001141C9" w:rsidRDefault="00B90234" w:rsidP="00B90234">
            <w:pPr>
              <w:pStyle w:val="TAC"/>
              <w:keepNext w:val="0"/>
              <w:keepLines w:val="0"/>
              <w:rPr>
                <w:kern w:val="2"/>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F1628"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64E6C8B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FA8B43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69B7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60262" w14:textId="77777777" w:rsidR="00B90234" w:rsidRPr="001141C9" w:rsidRDefault="00B90234" w:rsidP="00B90234">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A65C9E" w14:textId="77777777" w:rsidR="00B90234" w:rsidRPr="001141C9" w:rsidRDefault="00B90234" w:rsidP="00B90234">
            <w:pPr>
              <w:pStyle w:val="TAC"/>
              <w:keepNext w:val="0"/>
              <w:keepLines w:val="0"/>
              <w:rPr>
                <w:kern w:val="2"/>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BEC59" w14:textId="77777777" w:rsidR="00B90234" w:rsidRPr="001141C9" w:rsidRDefault="00B90234" w:rsidP="00B90234">
            <w:pPr>
              <w:pStyle w:val="TAC"/>
              <w:keepNext w:val="0"/>
              <w:keepLines w:val="0"/>
              <w:rPr>
                <w:lang w:eastAsia="zh-CN"/>
              </w:rPr>
            </w:pPr>
          </w:p>
        </w:tc>
      </w:tr>
      <w:tr w:rsidR="00B90234" w:rsidRPr="001141C9" w14:paraId="7FC8CF7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4AF82D5"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3AD123"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6088D" w14:textId="77777777" w:rsidR="00B90234" w:rsidRPr="001141C9" w:rsidRDefault="00B90234" w:rsidP="00B90234">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32E515" w14:textId="77777777" w:rsidR="00B90234" w:rsidRPr="001141C9" w:rsidRDefault="00B90234" w:rsidP="00B90234">
            <w:pPr>
              <w:pStyle w:val="TAC"/>
              <w:keepNext w:val="0"/>
              <w:keepLines w:val="0"/>
              <w:rPr>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8B4AFE"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1C9E2566"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5CCA063"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31D5CD"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3D929" w14:textId="77777777" w:rsidR="00B90234" w:rsidRPr="001141C9" w:rsidRDefault="00B90234" w:rsidP="00B90234">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EE2DF" w14:textId="77777777" w:rsidR="00B90234" w:rsidRPr="001141C9" w:rsidRDefault="00B90234" w:rsidP="00B90234">
            <w:pPr>
              <w:pStyle w:val="TAC"/>
              <w:keepNext w:val="0"/>
              <w:keepLines w:val="0"/>
              <w:rPr>
                <w:kern w:val="2"/>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24AD8" w14:textId="77777777" w:rsidR="00B90234" w:rsidRPr="001141C9" w:rsidRDefault="00B90234" w:rsidP="00B90234">
            <w:pPr>
              <w:pStyle w:val="TAC"/>
              <w:keepNext w:val="0"/>
              <w:keepLines w:val="0"/>
              <w:rPr>
                <w:lang w:eastAsia="zh-CN"/>
              </w:rPr>
            </w:pPr>
          </w:p>
        </w:tc>
      </w:tr>
      <w:tr w:rsidR="00B90234" w:rsidRPr="001141C9" w14:paraId="70F32E0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A0D874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9F96"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33F32" w14:textId="77777777" w:rsidR="00B90234" w:rsidRPr="001141C9" w:rsidRDefault="00B90234" w:rsidP="00B90234">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AC24D3"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D8D51" w14:textId="77777777" w:rsidR="00B90234" w:rsidRPr="001141C9" w:rsidRDefault="00B90234" w:rsidP="00B90234">
            <w:pPr>
              <w:pStyle w:val="TAC"/>
              <w:keepNext w:val="0"/>
              <w:keepLines w:val="0"/>
              <w:rPr>
                <w:lang w:eastAsia="zh-CN"/>
              </w:rPr>
            </w:pPr>
            <w:r w:rsidRPr="001141C9">
              <w:rPr>
                <w:rFonts w:hint="eastAsia"/>
                <w:lang w:eastAsia="zh-CN"/>
              </w:rPr>
              <w:t xml:space="preserve">4 </w:t>
            </w:r>
            <w:r w:rsidRPr="001141C9">
              <w:rPr>
                <w:lang w:eastAsia="zh-CN"/>
              </w:rPr>
              <w:t>and 5</w:t>
            </w:r>
          </w:p>
        </w:tc>
      </w:tr>
      <w:tr w:rsidR="00B90234" w:rsidRPr="001141C9" w14:paraId="51862038"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C396E9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4DC4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3F4A1" w14:textId="77777777" w:rsidR="00B90234" w:rsidRPr="001141C9" w:rsidRDefault="00B90234" w:rsidP="00B90234">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C6DA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793F" w14:textId="77777777" w:rsidR="00B90234" w:rsidRPr="001141C9" w:rsidRDefault="00B90234" w:rsidP="00B90234">
            <w:pPr>
              <w:pStyle w:val="TAC"/>
              <w:keepNext w:val="0"/>
              <w:keepLines w:val="0"/>
              <w:rPr>
                <w:lang w:eastAsia="zh-CN"/>
              </w:rPr>
            </w:pPr>
          </w:p>
        </w:tc>
      </w:tr>
      <w:tr w:rsidR="00B90234" w:rsidRPr="001141C9" w14:paraId="5C9A3BF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18EDAA0" w14:textId="77777777" w:rsidR="00B90234" w:rsidRPr="001141C9" w:rsidRDefault="00B90234" w:rsidP="00B90234">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5F8DB"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3089D08" w14:textId="77777777" w:rsidR="00B90234" w:rsidRPr="001141C9" w:rsidRDefault="00B90234" w:rsidP="00B90234">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D33F1"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E8C53"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79750B4E"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3FA8D0E"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21944"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034FA" w14:textId="77777777" w:rsidR="00B90234" w:rsidRPr="001141C9" w:rsidRDefault="00B90234" w:rsidP="00B90234">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44D042E" w14:textId="77777777" w:rsidR="00B90234" w:rsidRPr="001141C9" w:rsidRDefault="00B90234" w:rsidP="00B90234">
            <w:pPr>
              <w:pStyle w:val="TAC"/>
              <w:keepNext w:val="0"/>
              <w:keepLines w:val="0"/>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63CBD" w14:textId="77777777" w:rsidR="00B90234" w:rsidRPr="001141C9" w:rsidRDefault="00B90234" w:rsidP="00B90234">
            <w:pPr>
              <w:pStyle w:val="TAC"/>
              <w:keepNext w:val="0"/>
              <w:keepLines w:val="0"/>
              <w:rPr>
                <w:lang w:eastAsia="zh-CN"/>
              </w:rPr>
            </w:pPr>
          </w:p>
        </w:tc>
      </w:tr>
      <w:tr w:rsidR="00B90234" w:rsidRPr="001141C9" w14:paraId="716D1C3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A3F97D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1BBC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C6CA7" w14:textId="77777777" w:rsidR="00B90234" w:rsidRPr="001141C9" w:rsidRDefault="00B90234" w:rsidP="00B90234">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60E31D" w14:textId="77777777" w:rsidR="00B90234" w:rsidRPr="001141C9" w:rsidRDefault="00B90234" w:rsidP="00B90234">
            <w:pPr>
              <w:pStyle w:val="TAC"/>
              <w:keepNext w:val="0"/>
              <w:keepLines w:val="0"/>
              <w:rPr>
                <w:rFonts w:cs="Arial"/>
                <w:kern w:val="2"/>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59BF7"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165ED2C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1DF9AF9"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48F46E"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62615" w14:textId="77777777" w:rsidR="00B90234" w:rsidRPr="001141C9" w:rsidRDefault="00B90234" w:rsidP="00B90234">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E9CB" w14:textId="77777777" w:rsidR="00B90234" w:rsidRPr="001141C9" w:rsidRDefault="00B90234" w:rsidP="00B90234">
            <w:pPr>
              <w:pStyle w:val="TAC"/>
              <w:keepNext w:val="0"/>
              <w:keepLines w:val="0"/>
              <w:rPr>
                <w:rFonts w:cs="Arial"/>
                <w:kern w:val="2"/>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561" w14:textId="77777777" w:rsidR="00B90234" w:rsidRPr="001141C9" w:rsidRDefault="00B90234" w:rsidP="00B90234">
            <w:pPr>
              <w:pStyle w:val="TAC"/>
              <w:keepNext w:val="0"/>
              <w:keepLines w:val="0"/>
              <w:rPr>
                <w:lang w:eastAsia="zh-CN"/>
              </w:rPr>
            </w:pPr>
          </w:p>
        </w:tc>
      </w:tr>
      <w:tr w:rsidR="00B90234" w:rsidRPr="001141C9" w14:paraId="64AB8C78"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EC86B9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45725"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017BB"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3B535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9652E" w14:textId="77777777" w:rsidR="00B90234" w:rsidRPr="001141C9" w:rsidRDefault="00B90234" w:rsidP="00B90234">
            <w:pPr>
              <w:pStyle w:val="TAC"/>
              <w:keepNext w:val="0"/>
              <w:keepLines w:val="0"/>
              <w:rPr>
                <w:lang w:eastAsia="zh-CN"/>
              </w:rPr>
            </w:pPr>
            <w:r w:rsidRPr="001141C9">
              <w:rPr>
                <w:rFonts w:hint="eastAsia"/>
                <w:lang w:eastAsia="zh-CN"/>
              </w:rPr>
              <w:t xml:space="preserve">4 </w:t>
            </w:r>
            <w:r w:rsidRPr="001141C9">
              <w:rPr>
                <w:lang w:eastAsia="zh-CN"/>
              </w:rPr>
              <w:t>and 5</w:t>
            </w:r>
          </w:p>
        </w:tc>
      </w:tr>
      <w:tr w:rsidR="00B90234" w:rsidRPr="001141C9" w14:paraId="79247B8A"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438D40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BC54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AE984" w14:textId="77777777" w:rsidR="00B90234" w:rsidRPr="001141C9" w:rsidRDefault="00B90234" w:rsidP="00B90234">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D2872"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7FCB" w14:textId="77777777" w:rsidR="00B90234" w:rsidRPr="001141C9" w:rsidRDefault="00B90234" w:rsidP="00B90234">
            <w:pPr>
              <w:pStyle w:val="TAC"/>
              <w:keepNext w:val="0"/>
              <w:keepLines w:val="0"/>
              <w:rPr>
                <w:lang w:eastAsia="zh-CN"/>
              </w:rPr>
            </w:pPr>
          </w:p>
        </w:tc>
      </w:tr>
      <w:tr w:rsidR="00B90234" w:rsidRPr="001141C9" w14:paraId="1D6BDD58"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07A45373" w14:textId="77777777" w:rsidR="00B90234" w:rsidRPr="001141C9" w:rsidRDefault="00B90234" w:rsidP="00B90234">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46220F0F" w14:textId="77777777" w:rsidR="00B90234" w:rsidRPr="001141C9" w:rsidRDefault="00B90234" w:rsidP="00B90234">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A899B4" w14:textId="77777777" w:rsidR="00B90234" w:rsidRPr="001141C9" w:rsidRDefault="00B90234" w:rsidP="00B90234">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D4D69"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7D2F5F67"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2CC44A9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E17343D"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B3BD5A2"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FA102" w14:textId="77777777" w:rsidR="00B90234" w:rsidRPr="001141C9" w:rsidRDefault="00B90234" w:rsidP="00B90234">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50BEFD"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D416" w14:textId="77777777" w:rsidR="00B90234" w:rsidRPr="001141C9" w:rsidRDefault="00B90234" w:rsidP="00B90234">
            <w:pPr>
              <w:pStyle w:val="TAC"/>
              <w:keepNext w:val="0"/>
              <w:keepLines w:val="0"/>
              <w:rPr>
                <w:szCs w:val="18"/>
                <w:lang w:eastAsia="zh-CN"/>
              </w:rPr>
            </w:pPr>
          </w:p>
        </w:tc>
      </w:tr>
      <w:tr w:rsidR="00B90234" w:rsidRPr="001141C9" w14:paraId="43AF4E9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16DC98A"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BD96854"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45D60"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FED87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2DD43"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7416D99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76715C7"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B571A"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931D3" w14:textId="77777777" w:rsidR="00B90234" w:rsidRPr="001141C9" w:rsidRDefault="00B90234" w:rsidP="00B90234">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C93A0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F83C" w14:textId="77777777" w:rsidR="00B90234" w:rsidRPr="001141C9" w:rsidRDefault="00B90234" w:rsidP="00B90234">
            <w:pPr>
              <w:pStyle w:val="TAC"/>
              <w:keepNext w:val="0"/>
              <w:keepLines w:val="0"/>
              <w:rPr>
                <w:szCs w:val="18"/>
                <w:lang w:eastAsia="zh-CN"/>
              </w:rPr>
            </w:pPr>
          </w:p>
        </w:tc>
      </w:tr>
      <w:tr w:rsidR="00B90234" w:rsidRPr="001141C9" w14:paraId="2E9F31C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BA6F7E9" w14:textId="77777777" w:rsidR="00B90234" w:rsidRPr="001141C9" w:rsidRDefault="00B90234" w:rsidP="00B90234">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16F00" w14:textId="77777777" w:rsidR="00B90234" w:rsidRPr="001141C9" w:rsidRDefault="00B90234" w:rsidP="00B90234">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8C262B" w14:textId="77777777" w:rsidR="00B90234" w:rsidRPr="001141C9" w:rsidRDefault="00B90234" w:rsidP="00B90234">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A1314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CAC6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7A42CB5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C448B63"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5CA4195F"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E4B7F" w14:textId="77777777" w:rsidR="00B90234" w:rsidRPr="001141C9" w:rsidRDefault="00B90234" w:rsidP="00B90234">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5315E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9C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B7BA1" w14:textId="77777777" w:rsidR="00B90234" w:rsidRPr="001141C9" w:rsidRDefault="00B90234" w:rsidP="00B90234">
            <w:pPr>
              <w:pStyle w:val="TAC"/>
              <w:keepNext w:val="0"/>
              <w:keepLines w:val="0"/>
              <w:rPr>
                <w:szCs w:val="18"/>
                <w:lang w:eastAsia="zh-CN"/>
              </w:rPr>
            </w:pPr>
          </w:p>
        </w:tc>
      </w:tr>
      <w:tr w:rsidR="00B90234" w:rsidRPr="001141C9" w14:paraId="47AE020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F7FD28C"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2E23"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FB023"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34E3C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2A0C2"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29CE3712"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99182D0"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45A73"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ED567" w14:textId="77777777" w:rsidR="00B90234" w:rsidRPr="001141C9" w:rsidRDefault="00B90234" w:rsidP="00B90234">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EDB24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9C</w:t>
            </w:r>
            <w:r w:rsidRPr="001141C9">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09D0" w14:textId="77777777" w:rsidR="00B90234" w:rsidRPr="001141C9" w:rsidRDefault="00B90234" w:rsidP="00B90234">
            <w:pPr>
              <w:pStyle w:val="TAC"/>
              <w:keepNext w:val="0"/>
              <w:keepLines w:val="0"/>
              <w:rPr>
                <w:szCs w:val="18"/>
                <w:lang w:eastAsia="zh-CN"/>
              </w:rPr>
            </w:pPr>
          </w:p>
        </w:tc>
      </w:tr>
      <w:tr w:rsidR="00B90234" w:rsidRPr="001141C9" w14:paraId="10BDDF5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7238474" w14:textId="77777777" w:rsidR="00B90234" w:rsidRPr="001141C9" w:rsidRDefault="00B90234" w:rsidP="00B90234">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D4AF4" w14:textId="77777777" w:rsidR="00B90234" w:rsidRPr="001141C9" w:rsidRDefault="00B90234" w:rsidP="00B90234">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2551534D" w14:textId="77777777" w:rsidR="00B90234" w:rsidRPr="001141C9" w:rsidRDefault="00B90234" w:rsidP="00B90234">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40</w:t>
            </w:r>
            <w:r w:rsidRPr="001141C9">
              <w:rPr>
                <w:rFonts w:ascii="Arial" w:eastAsiaTheme="minorEastAsia" w:hAnsi="Arial"/>
                <w:sz w:val="18"/>
                <w:szCs w:val="18"/>
                <w:vertAlign w:val="superscript"/>
                <w:lang w:eastAsia="zh-CN"/>
              </w:rPr>
              <w:t>8,9</w:t>
            </w:r>
          </w:p>
          <w:p w14:paraId="3BF57096" w14:textId="77777777" w:rsidR="00B90234" w:rsidRPr="001141C9" w:rsidRDefault="00B90234" w:rsidP="00B90234">
            <w:pPr>
              <w:pStyle w:val="TAC"/>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n39</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ED0C7F" w14:textId="77777777" w:rsidR="00B90234" w:rsidRPr="001141C9" w:rsidRDefault="00B90234" w:rsidP="00B90234">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055475" w14:textId="77777777" w:rsidR="00B90234" w:rsidRPr="001141C9" w:rsidRDefault="00B90234" w:rsidP="00B90234">
            <w:pPr>
              <w:pStyle w:val="TAC"/>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5CAB1" w14:textId="77777777" w:rsidR="00B90234" w:rsidRPr="001141C9" w:rsidRDefault="00B90234" w:rsidP="00B90234">
            <w:pPr>
              <w:pStyle w:val="TAC"/>
              <w:keepLines w:val="0"/>
              <w:rPr>
                <w:szCs w:val="18"/>
                <w:lang w:eastAsia="zh-CN"/>
              </w:rPr>
            </w:pPr>
            <w:r w:rsidRPr="001141C9">
              <w:rPr>
                <w:rFonts w:hint="eastAsia"/>
                <w:szCs w:val="18"/>
                <w:lang w:eastAsia="zh-CN"/>
              </w:rPr>
              <w:t>0</w:t>
            </w:r>
          </w:p>
        </w:tc>
      </w:tr>
      <w:tr w:rsidR="00B90234" w:rsidRPr="001141C9" w14:paraId="52CF3CF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2EBE63"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AC05F"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2BF4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30B43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DE537" w14:textId="77777777" w:rsidR="00B90234" w:rsidRPr="001141C9" w:rsidRDefault="00B90234" w:rsidP="00B90234">
            <w:pPr>
              <w:pStyle w:val="TAC"/>
              <w:keepNext w:val="0"/>
              <w:keepLines w:val="0"/>
              <w:rPr>
                <w:rFonts w:eastAsia="Yu Mincho"/>
                <w:szCs w:val="18"/>
              </w:rPr>
            </w:pPr>
          </w:p>
        </w:tc>
      </w:tr>
      <w:tr w:rsidR="00B90234" w:rsidRPr="001141C9" w14:paraId="66D37C8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3634664"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0690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A37BE"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D933B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B617"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4B96ECF8"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A5E122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B2F5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4204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63CED"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C055E" w14:textId="77777777" w:rsidR="00B90234" w:rsidRPr="001141C9" w:rsidRDefault="00B90234" w:rsidP="00B90234">
            <w:pPr>
              <w:pStyle w:val="TAC"/>
              <w:keepNext w:val="0"/>
              <w:keepLines w:val="0"/>
              <w:rPr>
                <w:rFonts w:eastAsia="Yu Mincho"/>
                <w:szCs w:val="18"/>
              </w:rPr>
            </w:pPr>
          </w:p>
        </w:tc>
      </w:tr>
      <w:tr w:rsidR="00B90234" w:rsidRPr="001141C9" w14:paraId="702C06E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0DCFD1"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A6A14"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6FF4637E" w14:textId="77777777" w:rsidR="00B90234" w:rsidRPr="001141C9" w:rsidRDefault="00B90234" w:rsidP="00B90234">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0D99DE00" w14:textId="77777777" w:rsidR="00B90234" w:rsidRPr="001141C9" w:rsidRDefault="00B90234" w:rsidP="00B90234">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E657FA" w14:textId="77777777" w:rsidR="00B90234" w:rsidRPr="001141C9" w:rsidRDefault="00B90234" w:rsidP="00B90234">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C9F194"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99D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4EB531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4129DEB"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4128E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CAC1F2"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F11D7"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C5665" w14:textId="77777777" w:rsidR="00B90234" w:rsidRPr="001141C9" w:rsidRDefault="00B90234" w:rsidP="00B90234">
            <w:pPr>
              <w:pStyle w:val="TAC"/>
              <w:keepNext w:val="0"/>
              <w:keepLines w:val="0"/>
              <w:rPr>
                <w:rFonts w:eastAsia="Yu Mincho"/>
                <w:szCs w:val="18"/>
              </w:rPr>
            </w:pPr>
          </w:p>
        </w:tc>
      </w:tr>
      <w:tr w:rsidR="00B90234" w:rsidRPr="001141C9" w14:paraId="19FEB51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2E01AB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6E75AB"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CCA7"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4C10F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39598"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4C2550F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B76417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6E91"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D8AD0"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33B1C"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F6A14" w14:textId="77777777" w:rsidR="00B90234" w:rsidRPr="001141C9" w:rsidRDefault="00B90234" w:rsidP="00B90234">
            <w:pPr>
              <w:pStyle w:val="TAC"/>
              <w:keepNext w:val="0"/>
              <w:keepLines w:val="0"/>
              <w:rPr>
                <w:szCs w:val="18"/>
                <w:lang w:eastAsia="zh-CN"/>
              </w:rPr>
            </w:pPr>
          </w:p>
        </w:tc>
      </w:tr>
      <w:tr w:rsidR="00B90234" w:rsidRPr="001141C9" w14:paraId="46645A2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EA0DDF0"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F2CD6"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2017CFC2" w14:textId="77777777" w:rsidR="00B90234" w:rsidRPr="001141C9" w:rsidRDefault="00B90234" w:rsidP="00B90234">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4C89F9ED" w14:textId="77777777" w:rsidR="00B90234" w:rsidRPr="001141C9" w:rsidRDefault="00B90234" w:rsidP="00B90234">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6445D8A1"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6694890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B59CB00"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CDA9B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04AD"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26C7047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2E38D4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04B2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C3F7634"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A65F5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4EA5" w14:textId="77777777" w:rsidR="00B90234" w:rsidRPr="001141C9" w:rsidRDefault="00B90234" w:rsidP="00B90234">
            <w:pPr>
              <w:pStyle w:val="TAC"/>
              <w:keepNext w:val="0"/>
              <w:keepLines w:val="0"/>
              <w:rPr>
                <w:szCs w:val="18"/>
                <w:lang w:eastAsia="zh-CN"/>
              </w:rPr>
            </w:pPr>
          </w:p>
        </w:tc>
      </w:tr>
      <w:tr w:rsidR="00B90234" w:rsidRPr="001141C9" w14:paraId="595BD6A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C02C15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0E3DA"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2F1FE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C0728B"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72539"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3B3FE53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3474B9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BC82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7AA7A61"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59889"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6335" w14:textId="77777777" w:rsidR="00B90234" w:rsidRPr="001141C9" w:rsidRDefault="00B90234" w:rsidP="00B90234">
            <w:pPr>
              <w:pStyle w:val="TAC"/>
              <w:keepNext w:val="0"/>
              <w:keepLines w:val="0"/>
              <w:rPr>
                <w:szCs w:val="18"/>
                <w:lang w:eastAsia="zh-CN"/>
              </w:rPr>
            </w:pPr>
          </w:p>
        </w:tc>
      </w:tr>
      <w:tr w:rsidR="00B90234" w:rsidRPr="001141C9" w14:paraId="51450436"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D4A1ED1"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D009B"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F5D1B7E"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F47ACD"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F5FF"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CCE01D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BF7DE2"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D210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86F18"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AC0FE"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A7883" w14:textId="77777777" w:rsidR="00B90234" w:rsidRPr="001141C9" w:rsidRDefault="00B90234" w:rsidP="00B90234">
            <w:pPr>
              <w:pStyle w:val="TAC"/>
              <w:keepNext w:val="0"/>
              <w:keepLines w:val="0"/>
              <w:rPr>
                <w:rFonts w:eastAsia="Yu Mincho"/>
                <w:szCs w:val="18"/>
              </w:rPr>
            </w:pPr>
          </w:p>
        </w:tc>
      </w:tr>
      <w:tr w:rsidR="00B90234" w:rsidRPr="001141C9" w14:paraId="0676C11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628B30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8D002"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0CCF9"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C423AE" w14:textId="77777777" w:rsidR="00B90234" w:rsidRPr="001141C9" w:rsidRDefault="00B90234" w:rsidP="00B90234">
            <w:pPr>
              <w:pStyle w:val="TAC"/>
              <w:keepNext w:val="0"/>
              <w:keepLines w:val="0"/>
              <w:rPr>
                <w:rFonts w:cs="Arial"/>
                <w:szCs w:val="18"/>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99F08" w14:textId="77777777" w:rsidR="00B90234" w:rsidRPr="001141C9" w:rsidRDefault="00B90234" w:rsidP="00B90234">
            <w:pPr>
              <w:pStyle w:val="TAC"/>
              <w:keepNext w:val="0"/>
              <w:keepLines w:val="0"/>
              <w:rPr>
                <w:rFonts w:eastAsia="Yu Mincho"/>
                <w:szCs w:val="18"/>
              </w:rPr>
            </w:pPr>
            <w:r w:rsidRPr="001141C9">
              <w:rPr>
                <w:szCs w:val="18"/>
                <w:lang w:eastAsia="zh-CN"/>
              </w:rPr>
              <w:t>4 and 5</w:t>
            </w:r>
          </w:p>
        </w:tc>
      </w:tr>
      <w:tr w:rsidR="00B90234" w:rsidRPr="001141C9" w14:paraId="3C93437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4D93D6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59A4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C1A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4DE4E"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533D" w14:textId="77777777" w:rsidR="00B90234" w:rsidRPr="001141C9" w:rsidRDefault="00B90234" w:rsidP="00B90234">
            <w:pPr>
              <w:pStyle w:val="TAC"/>
              <w:keepNext w:val="0"/>
              <w:keepLines w:val="0"/>
              <w:rPr>
                <w:rFonts w:eastAsia="Yu Mincho"/>
                <w:szCs w:val="18"/>
              </w:rPr>
            </w:pPr>
          </w:p>
        </w:tc>
      </w:tr>
      <w:tr w:rsidR="00B90234" w:rsidRPr="001141C9" w14:paraId="29AC0C7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912E08"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FF35F" w14:textId="77777777" w:rsidR="00B90234" w:rsidRPr="001141C9" w:rsidRDefault="00B90234" w:rsidP="00B90234">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37487720" w14:textId="77777777" w:rsidR="00B90234" w:rsidRPr="001141C9" w:rsidRDefault="00B90234" w:rsidP="00B90234">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79</w:t>
            </w:r>
            <w:r w:rsidRPr="001141C9">
              <w:rPr>
                <w:rFonts w:ascii="Arial" w:eastAsiaTheme="minorEastAsia" w:hAnsi="Arial"/>
                <w:sz w:val="18"/>
                <w:szCs w:val="18"/>
                <w:vertAlign w:val="superscript"/>
                <w:lang w:eastAsia="zh-CN"/>
              </w:rPr>
              <w:t>8,9</w:t>
            </w:r>
          </w:p>
          <w:p w14:paraId="720EEAF4" w14:textId="77777777" w:rsidR="00B90234" w:rsidRPr="001141C9" w:rsidRDefault="00B90234" w:rsidP="00B90234">
            <w:pPr>
              <w:pStyle w:val="TAC"/>
              <w:keepNext w:val="0"/>
              <w:keepLines w:val="0"/>
            </w:pPr>
            <w:r w:rsidRPr="001141C9">
              <w:rPr>
                <w:rFonts w:eastAsiaTheme="minorEastAsia"/>
                <w:lang w:eastAsia="zh-CN"/>
              </w:rPr>
              <w:t>CA_n</w:t>
            </w:r>
            <w:r w:rsidRPr="001141C9">
              <w:rPr>
                <w:rFonts w:eastAsiaTheme="minorEastAsia" w:hint="eastAsia"/>
                <w:lang w:eastAsia="zh-CN"/>
              </w:rPr>
              <w:t>39</w:t>
            </w:r>
            <w:r w:rsidRPr="001141C9">
              <w:rPr>
                <w:rFonts w:eastAsiaTheme="minorEastAsia"/>
                <w:lang w:eastAsia="zh-CN"/>
              </w:rPr>
              <w:t>A-n</w:t>
            </w:r>
            <w:r w:rsidRPr="001141C9">
              <w:rPr>
                <w:rFonts w:eastAsiaTheme="minorEastAsia" w:hint="eastAsia"/>
                <w:lang w:eastAsia="zh-CN"/>
              </w:rPr>
              <w:t>79</w:t>
            </w:r>
            <w:r w:rsidRPr="001141C9">
              <w:rPr>
                <w:rFonts w:eastAsiaTheme="minorEastAsia"/>
                <w:lang w:eastAsia="zh-CN"/>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5874CC" w14:textId="77777777" w:rsidR="00B90234" w:rsidRPr="001141C9" w:rsidRDefault="00B90234" w:rsidP="00B90234">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858E26"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320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326E499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8661E3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A23C03"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E5079F"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62320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548FF" w14:textId="77777777" w:rsidR="00B90234" w:rsidRPr="001141C9" w:rsidRDefault="00B90234" w:rsidP="00B90234">
            <w:pPr>
              <w:pStyle w:val="TAC"/>
              <w:keepNext w:val="0"/>
              <w:keepLines w:val="0"/>
              <w:rPr>
                <w:rFonts w:eastAsia="Yu Mincho"/>
                <w:szCs w:val="18"/>
              </w:rPr>
            </w:pPr>
          </w:p>
        </w:tc>
      </w:tr>
      <w:tr w:rsidR="00B90234" w:rsidRPr="001141C9" w14:paraId="1CBD124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08D495"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D0259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F7E1C" w14:textId="77777777" w:rsidR="00B90234" w:rsidRPr="001141C9" w:rsidRDefault="00B90234" w:rsidP="00B90234">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D5A0A2"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043FC" w14:textId="77777777" w:rsidR="00B90234" w:rsidRPr="001141C9" w:rsidRDefault="00B90234" w:rsidP="00B90234">
            <w:pPr>
              <w:pStyle w:val="TAC"/>
              <w:keepNext w:val="0"/>
              <w:keepLines w:val="0"/>
              <w:rPr>
                <w:lang w:eastAsia="zh-CN"/>
              </w:rPr>
            </w:pPr>
            <w:r w:rsidRPr="001141C9">
              <w:rPr>
                <w:szCs w:val="18"/>
                <w:lang w:eastAsia="zh-CN"/>
              </w:rPr>
              <w:t>4 and 5</w:t>
            </w:r>
          </w:p>
        </w:tc>
      </w:tr>
      <w:tr w:rsidR="00B90234" w:rsidRPr="001141C9" w14:paraId="319DD39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C73380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98FF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55A70" w14:textId="77777777" w:rsidR="00B90234" w:rsidRPr="001141C9" w:rsidRDefault="00B90234" w:rsidP="00B90234">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7B54C0"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79</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3053" w14:textId="77777777" w:rsidR="00B90234" w:rsidRPr="001141C9" w:rsidRDefault="00B90234" w:rsidP="00B90234">
            <w:pPr>
              <w:pStyle w:val="TAC"/>
              <w:keepNext w:val="0"/>
              <w:keepLines w:val="0"/>
              <w:rPr>
                <w:lang w:eastAsia="zh-CN"/>
              </w:rPr>
            </w:pPr>
          </w:p>
        </w:tc>
      </w:tr>
      <w:tr w:rsidR="00B90234" w:rsidRPr="001141C9" w14:paraId="304BD83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ECC2AB8" w14:textId="77777777" w:rsidR="00B90234" w:rsidRPr="001141C9" w:rsidRDefault="00B90234" w:rsidP="00B90234">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F91E9" w14:textId="77777777" w:rsidR="00B90234" w:rsidRPr="009802DC" w:rsidRDefault="00B90234" w:rsidP="00B90234">
            <w:pPr>
              <w:keepNext/>
              <w:keepLines/>
              <w:spacing w:after="0"/>
              <w:jc w:val="center"/>
              <w:rPr>
                <w:rFonts w:ascii="Arial" w:hAnsi="Arial"/>
                <w:sz w:val="18"/>
                <w:lang w:val="en-US"/>
              </w:rPr>
            </w:pPr>
            <w:r w:rsidRPr="009802DC">
              <w:rPr>
                <w:rFonts w:ascii="Arial" w:hAnsi="Arial"/>
                <w:sz w:val="18"/>
                <w:lang w:eastAsia="zh-CN"/>
              </w:rPr>
              <w:t>CA_n79C</w:t>
            </w:r>
          </w:p>
          <w:p w14:paraId="23DD72E9" w14:textId="77777777" w:rsidR="00B90234" w:rsidRPr="009802DC" w:rsidRDefault="00B90234" w:rsidP="00B90234">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018E1144" w14:textId="77777777" w:rsidR="00B90234" w:rsidRPr="001141C9" w:rsidRDefault="00B90234" w:rsidP="00B90234">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2390F28" w14:textId="77777777" w:rsidR="00B90234" w:rsidRPr="001141C9" w:rsidRDefault="00B90234" w:rsidP="00B90234">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0746E1" w14:textId="77777777" w:rsidR="00B90234" w:rsidRPr="001141C9" w:rsidRDefault="00B90234" w:rsidP="00B90234">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E069"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57D8D08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8B3698F"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E58524"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318907" w14:textId="77777777" w:rsidR="00B90234" w:rsidRPr="001141C9" w:rsidRDefault="00B90234" w:rsidP="00B9023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6287F1" w14:textId="77777777" w:rsidR="00B90234" w:rsidRPr="001141C9" w:rsidRDefault="00B90234" w:rsidP="00B90234">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5FD72" w14:textId="77777777" w:rsidR="00B90234" w:rsidRPr="001141C9" w:rsidRDefault="00B90234" w:rsidP="00B90234">
            <w:pPr>
              <w:pStyle w:val="TAC"/>
              <w:keepNext w:val="0"/>
              <w:keepLines w:val="0"/>
              <w:rPr>
                <w:rFonts w:eastAsia="Yu Mincho"/>
              </w:rPr>
            </w:pPr>
          </w:p>
        </w:tc>
      </w:tr>
      <w:tr w:rsidR="00B90234" w:rsidRPr="001141C9" w14:paraId="1020A6B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3C4F49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8BA2C"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C3AF7FB" w14:textId="77777777" w:rsidR="00B90234" w:rsidRPr="001141C9" w:rsidRDefault="00B90234" w:rsidP="00B90234">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485BC2"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4F9D1" w14:textId="77777777" w:rsidR="00B90234" w:rsidRPr="001141C9" w:rsidRDefault="00B90234" w:rsidP="00B90234">
            <w:pPr>
              <w:pStyle w:val="TAC"/>
              <w:keepNext w:val="0"/>
              <w:keepLines w:val="0"/>
              <w:rPr>
                <w:rFonts w:eastAsia="Yu Mincho"/>
              </w:rPr>
            </w:pPr>
            <w:r w:rsidRPr="001141C9">
              <w:rPr>
                <w:lang w:eastAsia="zh-CN"/>
              </w:rPr>
              <w:t>4 and 5</w:t>
            </w:r>
          </w:p>
        </w:tc>
      </w:tr>
      <w:tr w:rsidR="00B90234" w:rsidRPr="001141C9" w14:paraId="72DD4796"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FA766A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2820"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823F72" w14:textId="77777777" w:rsidR="00B90234" w:rsidRPr="001141C9" w:rsidRDefault="00B90234" w:rsidP="00B9023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C8E0DD" w14:textId="77777777" w:rsidR="00B90234" w:rsidRPr="001141C9" w:rsidRDefault="00B90234" w:rsidP="00B90234">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76012" w14:textId="77777777" w:rsidR="00B90234" w:rsidRPr="001141C9" w:rsidRDefault="00B90234" w:rsidP="00B90234">
            <w:pPr>
              <w:pStyle w:val="TAC"/>
              <w:keepNext w:val="0"/>
              <w:keepLines w:val="0"/>
              <w:rPr>
                <w:rFonts w:eastAsia="Yu Mincho"/>
              </w:rPr>
            </w:pPr>
          </w:p>
        </w:tc>
      </w:tr>
      <w:tr w:rsidR="00B90234" w:rsidRPr="001141C9" w14:paraId="2C5EC6DA"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2E103669"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0429CB"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1DC42DCF" w14:textId="77777777" w:rsidR="00B90234" w:rsidRPr="001141C9" w:rsidRDefault="00B90234" w:rsidP="00B9023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0A1E289B" w14:textId="77777777" w:rsidR="00B90234" w:rsidRPr="001141C9" w:rsidRDefault="00B90234" w:rsidP="00B90234">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0883F2"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BAB93F"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19A07"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2D825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AFF578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E0167"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18B611"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0D885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179F" w14:textId="77777777" w:rsidR="00B90234" w:rsidRPr="001141C9" w:rsidRDefault="00B90234" w:rsidP="00B90234">
            <w:pPr>
              <w:pStyle w:val="TAC"/>
              <w:keepNext w:val="0"/>
              <w:keepLines w:val="0"/>
              <w:rPr>
                <w:rFonts w:eastAsia="Yu Mincho"/>
                <w:szCs w:val="18"/>
              </w:rPr>
            </w:pPr>
          </w:p>
        </w:tc>
      </w:tr>
      <w:tr w:rsidR="00B90234" w:rsidRPr="001141C9" w14:paraId="455E3B3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92A1B7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B7D5E"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B54548"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2FB598"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6B47"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6750EF2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B127E34"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066D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F5E055"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BE66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1EB5" w14:textId="77777777" w:rsidR="00B90234" w:rsidRPr="001141C9" w:rsidRDefault="00B90234" w:rsidP="00B90234">
            <w:pPr>
              <w:pStyle w:val="TAC"/>
              <w:keepNext w:val="0"/>
              <w:keepLines w:val="0"/>
              <w:rPr>
                <w:rFonts w:eastAsia="Yu Mincho"/>
                <w:szCs w:val="18"/>
              </w:rPr>
            </w:pPr>
          </w:p>
        </w:tc>
      </w:tr>
      <w:tr w:rsidR="00B90234" w:rsidRPr="001141C9" w14:paraId="43387E3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6F480F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55C7B"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B983BF"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FFFE8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4F143" w14:textId="77777777" w:rsidR="00B90234" w:rsidRPr="001141C9" w:rsidRDefault="00B90234" w:rsidP="00B90234">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B90234" w:rsidRPr="001141C9" w14:paraId="354EF07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94EECE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258F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7BE4C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4997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FE63" w14:textId="77777777" w:rsidR="00B90234" w:rsidRPr="001141C9" w:rsidRDefault="00B90234" w:rsidP="00B90234">
            <w:pPr>
              <w:pStyle w:val="TAC"/>
              <w:keepNext w:val="0"/>
              <w:keepLines w:val="0"/>
              <w:rPr>
                <w:rFonts w:eastAsia="Yu Mincho"/>
                <w:szCs w:val="18"/>
              </w:rPr>
            </w:pPr>
          </w:p>
        </w:tc>
      </w:tr>
      <w:tr w:rsidR="00B90234" w:rsidRPr="001141C9" w14:paraId="38F92F1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06C9AB1" w14:textId="77777777" w:rsidR="00B90234" w:rsidRPr="001141C9" w:rsidRDefault="00B90234" w:rsidP="00B90234">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74361" w14:textId="77777777" w:rsidR="00B90234" w:rsidRPr="001141C9" w:rsidRDefault="00B90234" w:rsidP="00B90234">
            <w:pPr>
              <w:pStyle w:val="TAC"/>
              <w:keepNext w:val="0"/>
              <w:keepLines w:val="0"/>
              <w:rPr>
                <w:vertAlign w:val="superscript"/>
                <w:lang w:eastAsia="zh-CN"/>
              </w:rPr>
            </w:pPr>
            <w:r w:rsidRPr="001141C9">
              <w:rPr>
                <w:rFonts w:hint="eastAsia"/>
                <w:lang w:eastAsia="zh-CN"/>
              </w:rPr>
              <w:t>CA_n41C</w:t>
            </w:r>
          </w:p>
          <w:p w14:paraId="6760BA3A" w14:textId="77777777" w:rsidR="00B90234" w:rsidRPr="001141C9" w:rsidRDefault="00B90234" w:rsidP="00B90234">
            <w:pPr>
              <w:pStyle w:val="TAC"/>
              <w:keepNext w:val="0"/>
              <w:keepLines w:val="0"/>
              <w:rPr>
                <w:lang w:eastAsia="zh-CN"/>
              </w:rPr>
            </w:pPr>
            <w:r w:rsidRPr="001141C9">
              <w:rPr>
                <w:rFonts w:hint="eastAsia"/>
                <w:lang w:eastAsia="zh-CN"/>
              </w:rPr>
              <w:t>CA_n40A-n41A</w:t>
            </w:r>
          </w:p>
          <w:p w14:paraId="04D522AF" w14:textId="77777777" w:rsidR="00B90234" w:rsidRPr="001141C9" w:rsidRDefault="00B90234" w:rsidP="00B90234">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7FA03E5B" w14:textId="77777777" w:rsidR="00B90234" w:rsidRPr="001141C9" w:rsidRDefault="00B90234" w:rsidP="00B90234">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51E66" w14:textId="77777777" w:rsidR="00B90234" w:rsidRPr="001141C9" w:rsidRDefault="00B90234" w:rsidP="00B90234">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BF3EA" w14:textId="77777777" w:rsidR="00B90234" w:rsidRPr="001141C9" w:rsidRDefault="00B90234" w:rsidP="00B90234">
            <w:pPr>
              <w:pStyle w:val="TAC"/>
              <w:keepNext w:val="0"/>
              <w:keepLines w:val="0"/>
              <w:rPr>
                <w:szCs w:val="18"/>
                <w:lang w:eastAsia="zh-CN"/>
              </w:rPr>
            </w:pPr>
            <w:r w:rsidRPr="001141C9">
              <w:rPr>
                <w:rFonts w:hint="eastAsia"/>
                <w:lang w:eastAsia="zh-CN"/>
              </w:rPr>
              <w:t>0</w:t>
            </w:r>
          </w:p>
        </w:tc>
      </w:tr>
      <w:tr w:rsidR="00B90234" w:rsidRPr="001141C9" w14:paraId="3C6670C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A8FC84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03974D"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2555" w14:textId="77777777" w:rsidR="00B90234" w:rsidRPr="001141C9" w:rsidRDefault="00B90234" w:rsidP="00B90234">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352F34" w14:textId="77777777" w:rsidR="00B90234" w:rsidRPr="001141C9" w:rsidRDefault="00B90234" w:rsidP="00B90234">
            <w:pPr>
              <w:pStyle w:val="TAC"/>
              <w:keepNext w:val="0"/>
              <w:keepLines w:val="0"/>
              <w:rPr>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0CB5D" w14:textId="77777777" w:rsidR="00B90234" w:rsidRPr="001141C9" w:rsidRDefault="00B90234" w:rsidP="00B90234">
            <w:pPr>
              <w:pStyle w:val="TAC"/>
              <w:keepNext w:val="0"/>
              <w:keepLines w:val="0"/>
              <w:rPr>
                <w:szCs w:val="18"/>
                <w:lang w:eastAsia="zh-CN"/>
              </w:rPr>
            </w:pPr>
          </w:p>
        </w:tc>
      </w:tr>
      <w:tr w:rsidR="00B90234" w:rsidRPr="001141C9" w14:paraId="7831AEC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1021CE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C6946"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463F" w14:textId="77777777" w:rsidR="00B90234" w:rsidRPr="001141C9" w:rsidRDefault="00B90234" w:rsidP="00B90234">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36B1F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6D4E2"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7097A634"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509F4F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3D7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BCB5C" w14:textId="77777777" w:rsidR="00B90234" w:rsidRPr="001141C9" w:rsidRDefault="00B90234" w:rsidP="00B90234">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5784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9010" w14:textId="77777777" w:rsidR="00B90234" w:rsidRPr="001141C9" w:rsidRDefault="00B90234" w:rsidP="00B90234">
            <w:pPr>
              <w:pStyle w:val="TAC"/>
              <w:keepNext w:val="0"/>
              <w:keepLines w:val="0"/>
              <w:rPr>
                <w:szCs w:val="18"/>
                <w:lang w:eastAsia="zh-CN"/>
              </w:rPr>
            </w:pPr>
          </w:p>
        </w:tc>
      </w:tr>
      <w:tr w:rsidR="00B90234" w:rsidRPr="001141C9" w14:paraId="4321856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4D0046B" w14:textId="77777777" w:rsidR="00B90234" w:rsidRPr="001141C9" w:rsidRDefault="00B90234" w:rsidP="00B90234">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3B462329" w14:textId="77777777" w:rsidR="00B90234" w:rsidRPr="001141C9" w:rsidRDefault="00B90234" w:rsidP="00B90234">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BFAEC5" w14:textId="77777777" w:rsidR="00B90234" w:rsidRPr="001141C9" w:rsidRDefault="00B90234" w:rsidP="00B90234">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A06AFF" w14:textId="77777777" w:rsidR="00B90234" w:rsidRPr="001141C9" w:rsidRDefault="00B90234" w:rsidP="00B90234">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3591A8" w14:textId="77777777" w:rsidR="00B90234" w:rsidRPr="001141C9" w:rsidRDefault="00B90234" w:rsidP="00B90234">
            <w:pPr>
              <w:pStyle w:val="TAC"/>
              <w:keepNext w:val="0"/>
              <w:keepLines w:val="0"/>
              <w:rPr>
                <w:szCs w:val="18"/>
                <w:lang w:eastAsia="zh-CN"/>
              </w:rPr>
            </w:pPr>
            <w:r>
              <w:rPr>
                <w:rFonts w:cs="Arial" w:hint="eastAsia"/>
                <w:kern w:val="2"/>
                <w:szCs w:val="18"/>
              </w:rPr>
              <w:t>4 and 5</w:t>
            </w:r>
          </w:p>
        </w:tc>
      </w:tr>
      <w:tr w:rsidR="00B90234" w:rsidRPr="001141C9" w14:paraId="3028B97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80813D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EF5C0"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6B951" w14:textId="77777777" w:rsidR="00B90234" w:rsidRPr="001141C9" w:rsidRDefault="00B90234" w:rsidP="00B90234">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1027DA" w14:textId="77777777" w:rsidR="00B90234" w:rsidRPr="001141C9" w:rsidRDefault="00B90234" w:rsidP="00B90234">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9E5A" w14:textId="77777777" w:rsidR="00B90234" w:rsidRPr="001141C9" w:rsidRDefault="00B90234" w:rsidP="00B90234">
            <w:pPr>
              <w:pStyle w:val="TAC"/>
              <w:keepNext w:val="0"/>
              <w:keepLines w:val="0"/>
              <w:rPr>
                <w:szCs w:val="18"/>
                <w:lang w:eastAsia="zh-CN"/>
              </w:rPr>
            </w:pPr>
          </w:p>
        </w:tc>
      </w:tr>
      <w:tr w:rsidR="00B90234" w:rsidRPr="001141C9" w14:paraId="40C38AC4"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255FCABF" w14:textId="77777777" w:rsidR="00B90234" w:rsidRPr="001141C9" w:rsidRDefault="00B90234" w:rsidP="00B90234">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6F1C3EC" w14:textId="77777777" w:rsidR="00B90234" w:rsidRPr="001141C9" w:rsidRDefault="00B90234" w:rsidP="00B90234">
            <w:pPr>
              <w:widowControl w:val="0"/>
              <w:spacing w:after="0"/>
              <w:jc w:val="center"/>
              <w:rPr>
                <w:rFonts w:ascii="Arial" w:hAnsi="Arial"/>
                <w:sz w:val="18"/>
                <w:lang w:eastAsia="zh-CN"/>
              </w:rPr>
            </w:pPr>
            <w:r w:rsidRPr="001141C9">
              <w:rPr>
                <w:rFonts w:ascii="Arial" w:hAnsi="Arial"/>
                <w:sz w:val="18"/>
                <w:lang w:eastAsia="zh-CN"/>
              </w:rPr>
              <w:t>n40</w:t>
            </w:r>
            <w:r w:rsidRPr="001141C9">
              <w:rPr>
                <w:rFonts w:ascii="Arial" w:hAnsi="Arial"/>
                <w:sz w:val="18"/>
                <w:vertAlign w:val="superscript"/>
                <w:lang w:eastAsia="zh-CN"/>
              </w:rPr>
              <w:t>8,9</w:t>
            </w:r>
          </w:p>
          <w:p w14:paraId="63F619F6" w14:textId="77777777" w:rsidR="00B90234" w:rsidRPr="001141C9" w:rsidRDefault="00B90234" w:rsidP="00B90234">
            <w:pPr>
              <w:widowControl w:val="0"/>
              <w:spacing w:after="0"/>
              <w:jc w:val="center"/>
              <w:rPr>
                <w:rFonts w:ascii="Arial" w:hAnsi="Arial"/>
                <w:sz w:val="18"/>
              </w:rPr>
            </w:pPr>
            <w:r w:rsidRPr="001141C9">
              <w:rPr>
                <w:rFonts w:ascii="Arial" w:hAnsi="Arial"/>
                <w:sz w:val="18"/>
                <w:lang w:eastAsia="zh-CN"/>
              </w:rPr>
              <w:t>n77</w:t>
            </w:r>
            <w:r w:rsidRPr="001141C9">
              <w:rPr>
                <w:rFonts w:ascii="Arial" w:hAnsi="Arial"/>
                <w:sz w:val="18"/>
                <w:vertAlign w:val="superscript"/>
                <w:lang w:eastAsia="zh-CN"/>
              </w:rPr>
              <w:t>8,9</w:t>
            </w:r>
          </w:p>
          <w:p w14:paraId="734EDB6A" w14:textId="77777777" w:rsidR="00B90234" w:rsidRPr="001141C9" w:rsidRDefault="00B90234" w:rsidP="00B90234">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4464AC" w14:textId="77777777" w:rsidR="00B90234" w:rsidRPr="001141C9" w:rsidRDefault="00B90234" w:rsidP="00B90234">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D6FB5D" w14:textId="77777777" w:rsidR="00B90234" w:rsidRPr="001141C9" w:rsidRDefault="00B90234" w:rsidP="00B90234">
            <w:pPr>
              <w:pStyle w:val="TAC"/>
              <w:keepNext w:val="0"/>
              <w:keepLines w:val="0"/>
              <w:rPr>
                <w:rFonts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619AC" w14:textId="77777777" w:rsidR="00B90234" w:rsidRPr="001141C9" w:rsidRDefault="00B90234" w:rsidP="00B90234">
            <w:pPr>
              <w:pStyle w:val="TAC"/>
              <w:keepNext w:val="0"/>
              <w:keepLines w:val="0"/>
              <w:rPr>
                <w:szCs w:val="18"/>
                <w:lang w:eastAsia="zh-CN"/>
              </w:rPr>
            </w:pPr>
            <w:r w:rsidRPr="001141C9">
              <w:rPr>
                <w:lang w:eastAsia="zh-CN"/>
              </w:rPr>
              <w:t>0</w:t>
            </w:r>
          </w:p>
        </w:tc>
      </w:tr>
      <w:tr w:rsidR="00B90234" w:rsidRPr="001141C9" w14:paraId="4457D59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8AF4C4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E4025"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FAB0E" w14:textId="77777777" w:rsidR="00B90234" w:rsidRPr="001141C9" w:rsidRDefault="00B90234" w:rsidP="00B90234">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11E2DF" w14:textId="77777777" w:rsidR="00B90234" w:rsidRPr="001141C9" w:rsidRDefault="00B90234" w:rsidP="00B90234">
            <w:pPr>
              <w:pStyle w:val="TAC"/>
              <w:keepNext w:val="0"/>
              <w:keepLines w:val="0"/>
              <w:rPr>
                <w:rFonts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53FD" w14:textId="77777777" w:rsidR="00B90234" w:rsidRPr="001141C9" w:rsidRDefault="00B90234" w:rsidP="00B90234">
            <w:pPr>
              <w:pStyle w:val="TAC"/>
              <w:keepNext w:val="0"/>
              <w:keepLines w:val="0"/>
              <w:rPr>
                <w:szCs w:val="18"/>
                <w:lang w:eastAsia="zh-CN"/>
              </w:rPr>
            </w:pPr>
          </w:p>
        </w:tc>
      </w:tr>
      <w:tr w:rsidR="00B90234" w:rsidRPr="001141C9" w14:paraId="2B5599A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AAFDE3" w14:textId="77777777" w:rsidR="00B90234" w:rsidRPr="001141C9" w:rsidRDefault="00B90234" w:rsidP="00B90234">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AF875"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7A783F"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63D743" w14:textId="77777777" w:rsidR="00B90234" w:rsidRPr="001141C9" w:rsidRDefault="00B90234" w:rsidP="00B90234">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5FF08"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334DF456"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DF40A3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88717"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37684"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0674C8" w14:textId="77777777" w:rsidR="00B90234" w:rsidRPr="001141C9" w:rsidRDefault="00B90234" w:rsidP="00B90234">
            <w:pPr>
              <w:pStyle w:val="TAC"/>
              <w:keepNext w:val="0"/>
              <w:keepLines w:val="0"/>
              <w:rPr>
                <w:rFonts w:cs="Arial"/>
                <w:lang w:eastAsia="zh-CN" w:bidi="ar"/>
              </w:rPr>
            </w:pPr>
            <w:r w:rsidRPr="001141C9">
              <w:rPr>
                <w:rFonts w:eastAsia="Yu Mincho"/>
              </w:rPr>
              <w:t>CA_n77(2</w:t>
            </w:r>
            <w:proofErr w:type="gramStart"/>
            <w:r w:rsidRPr="001141C9">
              <w:rPr>
                <w:rFonts w:eastAsia="Yu Mincho"/>
              </w:rPr>
              <w:t>A)</w:t>
            </w:r>
            <w:r w:rsidRPr="001141C9">
              <w:rPr>
                <w:rFonts w:hint="eastAsia"/>
                <w:lang w:eastAsia="zh-CN"/>
              </w:rPr>
              <w:t>_</w:t>
            </w:r>
            <w:proofErr w:type="gramEnd"/>
            <w:r w:rsidRPr="001141C9">
              <w:rPr>
                <w:rFonts w:hint="eastAsia"/>
                <w:lang w:eastAsia="zh-CN"/>
              </w:rPr>
              <w:t>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AD36D" w14:textId="77777777" w:rsidR="00B90234" w:rsidRPr="001141C9" w:rsidRDefault="00B90234" w:rsidP="00B90234">
            <w:pPr>
              <w:pStyle w:val="TAC"/>
              <w:keepNext w:val="0"/>
              <w:keepLines w:val="0"/>
              <w:rPr>
                <w:lang w:eastAsia="zh-CN"/>
              </w:rPr>
            </w:pPr>
          </w:p>
        </w:tc>
      </w:tr>
      <w:tr w:rsidR="00B90234" w:rsidRPr="001141C9" w14:paraId="7AFBFC9F" w14:textId="77777777" w:rsidTr="00B90234">
        <w:trPr>
          <w:jc w:val="center"/>
        </w:trPr>
        <w:tc>
          <w:tcPr>
            <w:tcW w:w="2075" w:type="dxa"/>
            <w:tcBorders>
              <w:top w:val="single" w:sz="4" w:space="0" w:color="auto"/>
              <w:left w:val="single" w:sz="4" w:space="0" w:color="auto"/>
              <w:bottom w:val="nil"/>
              <w:right w:val="single" w:sz="4" w:space="0" w:color="auto"/>
            </w:tcBorders>
          </w:tcPr>
          <w:p w14:paraId="50A344E8" w14:textId="77777777" w:rsidR="00B90234" w:rsidRPr="001141C9" w:rsidRDefault="00B90234" w:rsidP="00B90234">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229764EE" w14:textId="77777777" w:rsidR="00B90234" w:rsidRPr="001141C9" w:rsidRDefault="00B90234" w:rsidP="00B90234">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07C07A"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6FBCC5" w14:textId="77777777" w:rsidR="00B90234" w:rsidRPr="001141C9" w:rsidRDefault="00B90234" w:rsidP="00B90234">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AA9B11A"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11088E01" w14:textId="77777777" w:rsidTr="00B90234">
        <w:trPr>
          <w:jc w:val="center"/>
        </w:trPr>
        <w:tc>
          <w:tcPr>
            <w:tcW w:w="2075" w:type="dxa"/>
            <w:tcBorders>
              <w:top w:val="nil"/>
              <w:left w:val="single" w:sz="4" w:space="0" w:color="auto"/>
              <w:bottom w:val="single" w:sz="4" w:space="0" w:color="auto"/>
              <w:right w:val="single" w:sz="4" w:space="0" w:color="auto"/>
            </w:tcBorders>
            <w:vAlign w:val="center"/>
          </w:tcPr>
          <w:p w14:paraId="30175939"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C6A41F"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2E686" w14:textId="77777777" w:rsidR="00B90234" w:rsidRPr="001141C9" w:rsidRDefault="00B90234" w:rsidP="00B90234">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24B10" w14:textId="77777777" w:rsidR="00B90234" w:rsidRPr="001141C9" w:rsidRDefault="00B90234" w:rsidP="00B90234">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C26A159" w14:textId="77777777" w:rsidR="00B90234" w:rsidRPr="001141C9" w:rsidRDefault="00B90234" w:rsidP="00B90234">
            <w:pPr>
              <w:pStyle w:val="TAC"/>
              <w:keepNext w:val="0"/>
              <w:keepLines w:val="0"/>
              <w:rPr>
                <w:lang w:eastAsia="zh-CN"/>
              </w:rPr>
            </w:pPr>
          </w:p>
        </w:tc>
      </w:tr>
      <w:tr w:rsidR="00B90234" w:rsidRPr="001141C9" w14:paraId="159DF60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103C7876" w14:textId="77777777" w:rsidR="00B90234" w:rsidRPr="001141C9" w:rsidRDefault="00B90234" w:rsidP="00B90234">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7AE5EDE7" w14:textId="77777777" w:rsidR="00B90234" w:rsidRPr="001141C9" w:rsidRDefault="00B90234" w:rsidP="00B90234">
            <w:pPr>
              <w:pStyle w:val="TAC"/>
              <w:keepNext w:val="0"/>
              <w:keepLines w:val="0"/>
              <w:rPr>
                <w:lang w:eastAsia="zh-CN"/>
              </w:rPr>
            </w:pPr>
            <w:r w:rsidRPr="001141C9">
              <w:rPr>
                <w:szCs w:val="18"/>
                <w:lang w:eastAsia="zh-CN"/>
              </w:rPr>
              <w:t>n77</w:t>
            </w:r>
            <w:r w:rsidRPr="001141C9">
              <w:rPr>
                <w:szCs w:val="18"/>
                <w:vertAlign w:val="superscript"/>
                <w:lang w:eastAsia="zh-CN"/>
              </w:rPr>
              <w:t>8</w:t>
            </w:r>
          </w:p>
          <w:p w14:paraId="61E4A91B"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386A1F"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4BDDA9" w14:textId="77777777" w:rsidR="00B90234" w:rsidRPr="001141C9" w:rsidRDefault="00B90234" w:rsidP="00B90234">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37149"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4C71394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7F36133"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4BD63"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27355"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4F3ACE" w14:textId="77777777" w:rsidR="00B90234" w:rsidRPr="001141C9" w:rsidRDefault="00B90234" w:rsidP="00B90234">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A9C8" w14:textId="77777777" w:rsidR="00B90234" w:rsidRPr="001141C9" w:rsidRDefault="00B90234" w:rsidP="00B90234">
            <w:pPr>
              <w:pStyle w:val="TAC"/>
              <w:keepNext w:val="0"/>
              <w:keepLines w:val="0"/>
              <w:rPr>
                <w:lang w:eastAsia="zh-CN"/>
              </w:rPr>
            </w:pPr>
          </w:p>
        </w:tc>
      </w:tr>
      <w:tr w:rsidR="00B90234" w:rsidRPr="001141C9" w14:paraId="32E5A75B"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EAFD1B5" w14:textId="77777777" w:rsidR="00B90234" w:rsidRPr="001141C9" w:rsidRDefault="00B90234" w:rsidP="00B90234">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FF7" w14:textId="77777777" w:rsidR="00B90234" w:rsidRPr="001141C9" w:rsidRDefault="00B90234" w:rsidP="00B90234">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8930DF2" w14:textId="77777777" w:rsidR="00B90234" w:rsidRPr="001141C9" w:rsidRDefault="00B90234" w:rsidP="00B90234">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8AE73D" w14:textId="77777777" w:rsidR="00B90234" w:rsidRPr="001141C9" w:rsidRDefault="00B90234" w:rsidP="00B90234">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5DF56" w14:textId="77777777" w:rsidR="00B90234" w:rsidRPr="001141C9" w:rsidRDefault="00B90234" w:rsidP="00B90234">
            <w:pPr>
              <w:pStyle w:val="TAC"/>
              <w:keepLines w:val="0"/>
              <w:rPr>
                <w:lang w:eastAsia="zh-CN"/>
              </w:rPr>
            </w:pPr>
            <w:r w:rsidRPr="001141C9">
              <w:rPr>
                <w:lang w:eastAsia="zh-CN"/>
              </w:rPr>
              <w:t>0</w:t>
            </w:r>
          </w:p>
        </w:tc>
      </w:tr>
      <w:tr w:rsidR="00B90234" w:rsidRPr="001141C9" w14:paraId="0B09FB1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F5221F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E5E71"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A0119"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8F33A" w14:textId="77777777" w:rsidR="00B90234" w:rsidRPr="001141C9" w:rsidRDefault="00B90234" w:rsidP="00B90234">
            <w:pPr>
              <w:pStyle w:val="TAC"/>
              <w:keepNext w:val="0"/>
              <w:keepLines w:val="0"/>
              <w:rPr>
                <w:rFonts w:cs="Arial"/>
                <w:lang w:eastAsia="zh-CN" w:bidi="ar"/>
              </w:rPr>
            </w:pPr>
            <w:r w:rsidRPr="001141C9">
              <w:rPr>
                <w:rFonts w:eastAsia="Yu Mincho"/>
              </w:rPr>
              <w:t>CA_n77(2</w:t>
            </w:r>
            <w:proofErr w:type="gramStart"/>
            <w:r w:rsidRPr="001141C9">
              <w:rPr>
                <w:rFonts w:eastAsia="Yu Mincho"/>
              </w:rPr>
              <w:t>A)</w:t>
            </w:r>
            <w:r w:rsidRPr="001141C9">
              <w:rPr>
                <w:rFonts w:hint="eastAsia"/>
                <w:lang w:eastAsia="zh-CN"/>
              </w:rPr>
              <w:t>_</w:t>
            </w:r>
            <w:proofErr w:type="gramEnd"/>
            <w:r w:rsidRPr="001141C9">
              <w:rPr>
                <w:rFonts w:hint="eastAsia"/>
                <w:lang w:eastAsia="zh-CN"/>
              </w:rPr>
              <w:t>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B510" w14:textId="77777777" w:rsidR="00B90234" w:rsidRPr="001141C9" w:rsidRDefault="00B90234" w:rsidP="00B90234">
            <w:pPr>
              <w:pStyle w:val="TAC"/>
              <w:keepNext w:val="0"/>
              <w:keepLines w:val="0"/>
              <w:rPr>
                <w:lang w:eastAsia="zh-CN"/>
              </w:rPr>
            </w:pPr>
          </w:p>
        </w:tc>
      </w:tr>
      <w:tr w:rsidR="00B90234" w:rsidRPr="001141C9" w14:paraId="37183D20"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8F321EA" w14:textId="77777777" w:rsidR="00B90234" w:rsidRPr="001141C9" w:rsidRDefault="00B90234" w:rsidP="00B90234">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8BF16"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7787DB"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A3C6BB" w14:textId="77777777" w:rsidR="00B90234" w:rsidRPr="001141C9" w:rsidRDefault="00B90234" w:rsidP="00B90234">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BDC88"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28783A80"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7EDC7CC"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6A86A"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7B30A"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AC59E1" w14:textId="77777777" w:rsidR="00B90234" w:rsidRPr="001141C9" w:rsidRDefault="00B90234" w:rsidP="00B90234">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0DF02" w14:textId="77777777" w:rsidR="00B90234" w:rsidRPr="001141C9" w:rsidRDefault="00B90234" w:rsidP="00B90234">
            <w:pPr>
              <w:pStyle w:val="TAC"/>
              <w:keepNext w:val="0"/>
              <w:keepLines w:val="0"/>
              <w:rPr>
                <w:lang w:eastAsia="zh-CN"/>
              </w:rPr>
            </w:pPr>
          </w:p>
        </w:tc>
      </w:tr>
      <w:tr w:rsidR="00B90234" w:rsidRPr="001141C9" w14:paraId="3AADD90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769141F"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5B804" w14:textId="77777777" w:rsidR="00B90234" w:rsidRPr="001141C9" w:rsidRDefault="00B90234" w:rsidP="00B90234">
            <w:pPr>
              <w:pStyle w:val="TAC"/>
              <w:keepNext w:val="0"/>
              <w:keepLines w:val="0"/>
              <w:rPr>
                <w:lang w:eastAsia="zh-CN"/>
              </w:rPr>
            </w:pPr>
            <w:r>
              <w:rPr>
                <w:lang w:eastAsia="zh-CN"/>
              </w:rPr>
              <w:t>n40</w:t>
            </w:r>
            <w:r w:rsidRPr="001141C9">
              <w:rPr>
                <w:vertAlign w:val="superscript"/>
                <w:lang w:eastAsia="zh-CN"/>
              </w:rPr>
              <w:t>8,9</w:t>
            </w:r>
          </w:p>
          <w:p w14:paraId="78E12141" w14:textId="77777777" w:rsidR="00B90234" w:rsidRPr="001141C9" w:rsidRDefault="00B90234" w:rsidP="00B90234">
            <w:pPr>
              <w:pStyle w:val="TAC"/>
              <w:keepNext w:val="0"/>
              <w:keepLines w:val="0"/>
            </w:pPr>
            <w:r>
              <w:rPr>
                <w:lang w:eastAsia="zh-CN"/>
              </w:rPr>
              <w:t>n78</w:t>
            </w:r>
            <w:r w:rsidRPr="001141C9">
              <w:rPr>
                <w:vertAlign w:val="superscript"/>
                <w:lang w:eastAsia="zh-CN"/>
              </w:rPr>
              <w:t>8,9</w:t>
            </w:r>
          </w:p>
          <w:p w14:paraId="6FC5B678" w14:textId="77777777" w:rsidR="00B90234" w:rsidRPr="001141C9" w:rsidRDefault="00B90234" w:rsidP="00B90234">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F5FD2D"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FE6A43"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F47A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5B26186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A6B639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D787D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833EF7" w14:textId="77777777" w:rsidR="00B90234" w:rsidRPr="001141C9" w:rsidRDefault="00B90234" w:rsidP="00B90234">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346E0"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2BB3F" w14:textId="77777777" w:rsidR="00B90234" w:rsidRPr="001141C9" w:rsidRDefault="00B90234" w:rsidP="00B90234">
            <w:pPr>
              <w:pStyle w:val="TAC"/>
              <w:keepNext w:val="0"/>
              <w:keepLines w:val="0"/>
              <w:rPr>
                <w:rFonts w:eastAsia="Yu Mincho"/>
                <w:szCs w:val="18"/>
              </w:rPr>
            </w:pPr>
          </w:p>
        </w:tc>
      </w:tr>
      <w:tr w:rsidR="00B90234" w:rsidRPr="001141C9" w14:paraId="6405C6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823FC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62092"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AC4201"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6CE658"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bidi="ar"/>
              </w:rPr>
              <w:t xml:space="preserve">5, </w:t>
            </w: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B0D5"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5F9A1EB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A3B8E2"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F88E5E"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7A84F0"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ACE6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CBF0C" w14:textId="77777777" w:rsidR="00B90234" w:rsidRPr="001141C9" w:rsidRDefault="00B90234" w:rsidP="00B90234">
            <w:pPr>
              <w:pStyle w:val="TAC"/>
              <w:keepNext w:val="0"/>
              <w:keepLines w:val="0"/>
              <w:rPr>
                <w:rFonts w:eastAsia="Yu Mincho"/>
                <w:szCs w:val="18"/>
              </w:rPr>
            </w:pPr>
          </w:p>
        </w:tc>
      </w:tr>
      <w:tr w:rsidR="00B90234" w:rsidRPr="001141C9" w14:paraId="21E6505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698B63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3E34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82FF93"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9369A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89E1B" w14:textId="77777777" w:rsidR="00B90234" w:rsidRPr="001141C9" w:rsidRDefault="00B90234" w:rsidP="00B90234">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B90234" w:rsidRPr="001141C9" w14:paraId="78209542"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BA608D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D8F52"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60229D"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CDB7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5CCA" w14:textId="77777777" w:rsidR="00B90234" w:rsidRPr="001141C9" w:rsidRDefault="00B90234" w:rsidP="00B90234">
            <w:pPr>
              <w:pStyle w:val="TAC"/>
              <w:keepNext w:val="0"/>
              <w:keepLines w:val="0"/>
              <w:rPr>
                <w:rFonts w:eastAsia="Yu Mincho"/>
                <w:szCs w:val="18"/>
              </w:rPr>
            </w:pPr>
          </w:p>
        </w:tc>
      </w:tr>
      <w:tr w:rsidR="00B90234" w:rsidRPr="001141C9" w14:paraId="0598858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50B0A0D" w14:textId="77777777" w:rsidR="00B90234" w:rsidRPr="001141C9" w:rsidRDefault="00B90234" w:rsidP="00B90234">
            <w:pPr>
              <w:pStyle w:val="TAC"/>
              <w:keepNext w:val="0"/>
              <w:keepLines w:val="0"/>
              <w:rPr>
                <w:szCs w:val="18"/>
                <w:lang w:eastAsia="zh-CN"/>
              </w:rPr>
            </w:pPr>
            <w:r w:rsidRPr="001141C9">
              <w:rPr>
                <w:rFonts w:hint="eastAsia"/>
                <w:szCs w:val="18"/>
                <w:lang w:eastAsia="zh-CN"/>
              </w:rPr>
              <w:lastRenderedPageBreak/>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5EFA"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8176E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AA2AE"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FBA3C"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40F8F5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746B3D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E940C"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991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28675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0656A" w14:textId="77777777" w:rsidR="00B90234" w:rsidRPr="001141C9" w:rsidRDefault="00B90234" w:rsidP="00B90234">
            <w:pPr>
              <w:pStyle w:val="TAC"/>
              <w:keepNext w:val="0"/>
              <w:keepLines w:val="0"/>
              <w:rPr>
                <w:szCs w:val="18"/>
                <w:lang w:eastAsia="zh-CN"/>
              </w:rPr>
            </w:pPr>
          </w:p>
        </w:tc>
      </w:tr>
      <w:tr w:rsidR="00B90234" w:rsidRPr="001141C9" w14:paraId="7C39AC0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3FBC64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2E71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92264"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C954E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400"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3F1D9D7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B88918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4E3B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0588A" w14:textId="77777777" w:rsidR="00B90234" w:rsidRPr="001141C9" w:rsidRDefault="00B90234" w:rsidP="00B90234">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B1926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A6551" w14:textId="77777777" w:rsidR="00B90234" w:rsidRPr="001141C9" w:rsidRDefault="00B90234" w:rsidP="00B90234">
            <w:pPr>
              <w:pStyle w:val="TAC"/>
              <w:keepNext w:val="0"/>
              <w:keepLines w:val="0"/>
              <w:rPr>
                <w:szCs w:val="18"/>
                <w:lang w:eastAsia="zh-CN"/>
              </w:rPr>
            </w:pPr>
          </w:p>
        </w:tc>
      </w:tr>
      <w:tr w:rsidR="00B90234" w:rsidRPr="001141C9" w14:paraId="7DC87A7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E2F555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9ECC2"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12C95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735D6F"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418C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3812C4E5"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F0FFD9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FED7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5816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02862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DE1D" w14:textId="77777777" w:rsidR="00B90234" w:rsidRPr="001141C9" w:rsidRDefault="00B90234" w:rsidP="00B90234">
            <w:pPr>
              <w:pStyle w:val="TAC"/>
              <w:keepNext w:val="0"/>
              <w:keepLines w:val="0"/>
              <w:rPr>
                <w:szCs w:val="18"/>
                <w:lang w:eastAsia="zh-CN"/>
              </w:rPr>
            </w:pPr>
          </w:p>
        </w:tc>
      </w:tr>
      <w:tr w:rsidR="00B90234" w:rsidRPr="001141C9" w14:paraId="5E45019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3184E2C" w14:textId="77777777" w:rsidR="00B90234" w:rsidRPr="001141C9" w:rsidRDefault="00B90234" w:rsidP="00B90234">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BC4AE" w14:textId="77777777" w:rsidR="00B90234" w:rsidRPr="001141C9" w:rsidRDefault="00B90234" w:rsidP="00B90234">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3500C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6AD92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8D235"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61A6F6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85BAD0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94926"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7F059"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C735B"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288C" w14:textId="77777777" w:rsidR="00B90234" w:rsidRPr="001141C9" w:rsidRDefault="00B90234" w:rsidP="00B90234">
            <w:pPr>
              <w:pStyle w:val="TAC"/>
              <w:keepNext w:val="0"/>
              <w:keepLines w:val="0"/>
              <w:rPr>
                <w:szCs w:val="18"/>
                <w:lang w:eastAsia="zh-CN"/>
              </w:rPr>
            </w:pPr>
          </w:p>
        </w:tc>
      </w:tr>
      <w:tr w:rsidR="00B90234" w:rsidRPr="001141C9" w14:paraId="41221383"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F31B05F" w14:textId="77777777" w:rsidR="00B90234" w:rsidRPr="001141C9" w:rsidRDefault="00B90234" w:rsidP="00B90234">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47E516"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12C35C9"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8541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9FB7"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425B8621"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3534EDF"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A963"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015C6"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052D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945" w14:textId="77777777" w:rsidR="00B90234" w:rsidRPr="001141C9" w:rsidRDefault="00B90234" w:rsidP="00B90234">
            <w:pPr>
              <w:pStyle w:val="TAC"/>
              <w:keepNext w:val="0"/>
              <w:keepLines w:val="0"/>
              <w:rPr>
                <w:szCs w:val="18"/>
                <w:lang w:eastAsia="zh-CN"/>
              </w:rPr>
            </w:pPr>
          </w:p>
        </w:tc>
      </w:tr>
      <w:tr w:rsidR="00B90234" w:rsidRPr="001141C9" w14:paraId="6655DC5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C358691"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835B4"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AB109BD"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CF7F3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01581"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7C2D6AE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6F3C83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46CB9"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BDC62"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27A03"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w:t>
            </w:r>
            <w:r w:rsidRPr="001141C9">
              <w:rPr>
                <w:rFonts w:cs="Arial" w:hint="eastAsia"/>
                <w:szCs w:val="18"/>
                <w:lang w:eastAsia="zh-CN" w:bidi="ar"/>
              </w:rPr>
              <w:t>7</w:t>
            </w:r>
            <w:r w:rsidRPr="001141C9">
              <w:rPr>
                <w:rFonts w:cs="Arial"/>
                <w:szCs w:val="18"/>
                <w:lang w:eastAsia="zh-CN" w:bidi="ar"/>
              </w:rPr>
              <w:t>8(2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99D5" w14:textId="77777777" w:rsidR="00B90234" w:rsidRPr="001141C9" w:rsidRDefault="00B90234" w:rsidP="00B90234">
            <w:pPr>
              <w:pStyle w:val="TAC"/>
              <w:keepNext w:val="0"/>
              <w:keepLines w:val="0"/>
              <w:rPr>
                <w:szCs w:val="18"/>
                <w:lang w:eastAsia="zh-CN"/>
              </w:rPr>
            </w:pPr>
          </w:p>
        </w:tc>
      </w:tr>
      <w:tr w:rsidR="00B90234" w:rsidRPr="001141C9" w14:paraId="65A6E1B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56BEB2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9F889"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07BDC"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0C637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09D14"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33BAB62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E2E9820"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EF19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82D1D"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78EF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4AD57" w14:textId="77777777" w:rsidR="00B90234" w:rsidRPr="001141C9" w:rsidRDefault="00B90234" w:rsidP="00B90234">
            <w:pPr>
              <w:pStyle w:val="TAC"/>
              <w:keepNext w:val="0"/>
              <w:keepLines w:val="0"/>
              <w:rPr>
                <w:szCs w:val="18"/>
                <w:lang w:eastAsia="zh-CN"/>
              </w:rPr>
            </w:pPr>
          </w:p>
        </w:tc>
      </w:tr>
      <w:tr w:rsidR="00B90234" w:rsidRPr="001141C9" w14:paraId="4E970267"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CEABDF4" w14:textId="77777777" w:rsidR="00B90234" w:rsidRPr="001141C9" w:rsidRDefault="00B90234" w:rsidP="00B90234">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5ED90"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0F7A8CB"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135AC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E2E68"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EA91C2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244133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2111A"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6F067"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1971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w:t>
            </w:r>
            <w:r w:rsidRPr="001141C9">
              <w:rPr>
                <w:rFonts w:cs="Arial" w:hint="eastAsia"/>
                <w:szCs w:val="18"/>
                <w:lang w:eastAsia="zh-CN" w:bidi="ar"/>
              </w:rPr>
              <w:t>C</w:t>
            </w:r>
            <w:r w:rsidRPr="001141C9">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DB72E" w14:textId="77777777" w:rsidR="00B90234" w:rsidRPr="001141C9" w:rsidRDefault="00B90234" w:rsidP="00B90234">
            <w:pPr>
              <w:pStyle w:val="TAC"/>
              <w:keepNext w:val="0"/>
              <w:keepLines w:val="0"/>
              <w:rPr>
                <w:szCs w:val="18"/>
                <w:lang w:eastAsia="zh-CN"/>
              </w:rPr>
            </w:pPr>
          </w:p>
        </w:tc>
      </w:tr>
      <w:tr w:rsidR="00B90234" w:rsidRPr="001141C9" w14:paraId="75C4102D"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68AADA9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7D90B096"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2D3739D"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5071118" w14:textId="77777777" w:rsidR="00B90234" w:rsidRPr="001141C9" w:rsidRDefault="00B90234" w:rsidP="00B90234">
            <w:pPr>
              <w:pStyle w:val="TAC"/>
              <w:keepNext w:val="0"/>
              <w:keepLines w:val="0"/>
            </w:pPr>
            <w:r w:rsidRPr="001141C9">
              <w:rPr>
                <w:rFonts w:eastAsiaTheme="minorEastAsia" w:hint="eastAsia"/>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27B55D"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657D23"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E8514"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B78AFA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DAD8C3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96CE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03C00B"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EB55F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C044" w14:textId="77777777" w:rsidR="00B90234" w:rsidRPr="001141C9" w:rsidRDefault="00B90234" w:rsidP="00B90234">
            <w:pPr>
              <w:pStyle w:val="TAC"/>
              <w:keepNext w:val="0"/>
              <w:keepLines w:val="0"/>
              <w:rPr>
                <w:rFonts w:eastAsia="Yu Mincho"/>
                <w:szCs w:val="18"/>
              </w:rPr>
            </w:pPr>
          </w:p>
        </w:tc>
      </w:tr>
      <w:tr w:rsidR="00B90234" w:rsidRPr="001141C9" w14:paraId="62876F9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FF7169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AC2A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7A36D8"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6BC75"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8B2FD"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7D369223"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0D20D3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0CFE5"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44356B"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C23C2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58B5486" w14:textId="77777777" w:rsidR="00B90234" w:rsidRPr="001141C9" w:rsidRDefault="00B90234" w:rsidP="00B90234">
            <w:pPr>
              <w:pStyle w:val="TAC"/>
              <w:keepNext w:val="0"/>
              <w:keepLines w:val="0"/>
              <w:rPr>
                <w:rFonts w:eastAsia="Yu Mincho"/>
                <w:szCs w:val="18"/>
              </w:rPr>
            </w:pPr>
          </w:p>
        </w:tc>
      </w:tr>
      <w:tr w:rsidR="00B90234" w:rsidRPr="001141C9" w14:paraId="518522B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191337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1161B"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9DF8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B1101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31839"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0BF8D8A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B90ADE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D3DD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9DB0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4CD32"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0EAB5" w14:textId="77777777" w:rsidR="00B90234" w:rsidRPr="001141C9" w:rsidRDefault="00B90234" w:rsidP="00B90234">
            <w:pPr>
              <w:pStyle w:val="TAC"/>
              <w:keepNext w:val="0"/>
              <w:keepLines w:val="0"/>
              <w:rPr>
                <w:szCs w:val="18"/>
                <w:lang w:eastAsia="zh-CN"/>
              </w:rPr>
            </w:pPr>
          </w:p>
        </w:tc>
      </w:tr>
      <w:tr w:rsidR="00B90234" w:rsidRPr="001141C9" w14:paraId="495E3B20"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649D4428"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004C8E2C"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3F6E715"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20BD3D8" w14:textId="77777777" w:rsidR="00B90234" w:rsidRPr="001141C9" w:rsidRDefault="00B90234" w:rsidP="00B90234">
            <w:pPr>
              <w:pStyle w:val="TAC"/>
              <w:keepNext w:val="0"/>
              <w:keepLines w:val="0"/>
              <w:rPr>
                <w:rFonts w:eastAsiaTheme="minorEastAsia"/>
                <w:vertAlign w:val="superscript"/>
                <w:lang w:eastAsia="zh-CN"/>
              </w:rPr>
            </w:pPr>
            <w:r w:rsidRPr="001141C9">
              <w:rPr>
                <w:rFonts w:eastAsiaTheme="minorEastAsia" w:hint="eastAsia"/>
                <w:lang w:eastAsia="zh-CN" w:bidi="ar"/>
              </w:rPr>
              <w:t>CA_n79C</w:t>
            </w:r>
            <w:r w:rsidRPr="001141C9">
              <w:rPr>
                <w:rFonts w:eastAsiaTheme="minorEastAsia" w:hint="eastAsia"/>
                <w:vertAlign w:val="superscript"/>
                <w:lang w:eastAsia="zh-CN"/>
              </w:rPr>
              <w:t>8</w:t>
            </w:r>
          </w:p>
          <w:p w14:paraId="1ACAC4B1" w14:textId="77777777" w:rsidR="00B90234" w:rsidRPr="001141C9" w:rsidRDefault="00B90234" w:rsidP="00B90234">
            <w:pPr>
              <w:pStyle w:val="TAC"/>
              <w:keepNext w:val="0"/>
              <w:keepLines w:val="0"/>
              <w:rPr>
                <w:lang w:eastAsia="zh-CN"/>
              </w:rPr>
            </w:pPr>
            <w:r w:rsidRPr="001141C9">
              <w:rPr>
                <w:rFonts w:eastAsiaTheme="minorEastAsia" w:hint="eastAsia"/>
                <w:szCs w:val="18"/>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88150"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B5DA3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1C48D" w14:textId="77777777" w:rsidR="00B90234" w:rsidRPr="001141C9" w:rsidRDefault="00B90234" w:rsidP="00B90234">
            <w:pPr>
              <w:pStyle w:val="TAC"/>
              <w:keepNext w:val="0"/>
              <w:keepLines w:val="0"/>
              <w:rPr>
                <w:rFonts w:eastAsia="Yu Mincho"/>
                <w:szCs w:val="18"/>
              </w:rPr>
            </w:pPr>
            <w:r w:rsidRPr="001141C9">
              <w:rPr>
                <w:rFonts w:hint="eastAsia"/>
                <w:szCs w:val="18"/>
                <w:lang w:eastAsia="zh-CN"/>
              </w:rPr>
              <w:t>0</w:t>
            </w:r>
          </w:p>
        </w:tc>
      </w:tr>
      <w:tr w:rsidR="00B90234" w:rsidRPr="001141C9" w14:paraId="779F79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F0F15A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EE8D5"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F7178E" w14:textId="77777777" w:rsidR="00B90234" w:rsidRPr="001141C9" w:rsidRDefault="00B90234" w:rsidP="00B9023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F9D2C"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w:t>
            </w:r>
            <w:r w:rsidRPr="001141C9">
              <w:rPr>
                <w:rFonts w:cs="Arial" w:hint="eastAsia"/>
                <w:szCs w:val="18"/>
                <w:lang w:eastAsia="zh-CN" w:bidi="ar"/>
              </w:rPr>
              <w:t>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5AC2" w14:textId="77777777" w:rsidR="00B90234" w:rsidRPr="001141C9" w:rsidRDefault="00B90234" w:rsidP="00B90234">
            <w:pPr>
              <w:pStyle w:val="TAC"/>
              <w:keepNext w:val="0"/>
              <w:keepLines w:val="0"/>
              <w:rPr>
                <w:rFonts w:eastAsia="Yu Mincho"/>
                <w:szCs w:val="18"/>
              </w:rPr>
            </w:pPr>
          </w:p>
        </w:tc>
      </w:tr>
      <w:tr w:rsidR="00B90234" w:rsidRPr="001141C9" w14:paraId="44756A6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C0BC8B7" w14:textId="77777777" w:rsidR="00B90234" w:rsidRPr="001141C9" w:rsidRDefault="00B90234" w:rsidP="00B90234">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2B1FEE2C" w14:textId="77777777" w:rsidR="00B90234" w:rsidRPr="001141C9" w:rsidRDefault="00B90234" w:rsidP="00B90234">
            <w:pPr>
              <w:pStyle w:val="TAC"/>
              <w:keepNext w:val="0"/>
              <w:keepLines w:val="0"/>
              <w:rPr>
                <w:rFonts w:cs="Arial"/>
                <w:bCs/>
                <w:szCs w:val="18"/>
                <w:lang w:eastAsia="zh-CN"/>
              </w:rPr>
            </w:pPr>
            <w:r w:rsidRPr="001141C9">
              <w:rPr>
                <w:rFonts w:cs="Arial" w:hint="eastAsia"/>
                <w:bCs/>
                <w:szCs w:val="18"/>
                <w:lang w:eastAsia="zh-CN"/>
              </w:rPr>
              <w:t>CA_n79C</w:t>
            </w:r>
          </w:p>
          <w:p w14:paraId="0300D1B9" w14:textId="77777777" w:rsidR="00B90234" w:rsidRPr="001141C9" w:rsidRDefault="00B90234" w:rsidP="00B90234">
            <w:pPr>
              <w:pStyle w:val="TAC"/>
              <w:keepNext w:val="0"/>
              <w:keepLines w:val="0"/>
              <w:rPr>
                <w:rFonts w:cs="Arial"/>
                <w:bCs/>
                <w:szCs w:val="18"/>
                <w:lang w:eastAsia="zh-CN"/>
              </w:rPr>
            </w:pPr>
            <w:r w:rsidRPr="001141C9">
              <w:rPr>
                <w:rFonts w:hint="eastAsia"/>
                <w:szCs w:val="18"/>
                <w:lang w:eastAsia="zh-CN"/>
              </w:rPr>
              <w:t>CA_n40A-n79A</w:t>
            </w:r>
          </w:p>
          <w:p w14:paraId="517A6179" w14:textId="77777777" w:rsidR="00B90234" w:rsidRPr="001141C9" w:rsidRDefault="00B90234" w:rsidP="00B90234">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EFA52CC" w14:textId="77777777" w:rsidR="00B90234" w:rsidRPr="001141C9" w:rsidRDefault="00B90234" w:rsidP="00B90234">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4745E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1C166" w14:textId="77777777" w:rsidR="00B90234" w:rsidRPr="001141C9" w:rsidRDefault="00B90234" w:rsidP="00B90234">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B90234" w:rsidRPr="001141C9" w14:paraId="78EB72F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77EDCAF" w14:textId="77777777" w:rsidR="00B90234" w:rsidRPr="001141C9" w:rsidRDefault="00B90234" w:rsidP="00B90234">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5106D" w14:textId="77777777" w:rsidR="00B90234" w:rsidRPr="001141C9" w:rsidRDefault="00B90234" w:rsidP="00B90234">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B3D9D2" w14:textId="77777777" w:rsidR="00B90234" w:rsidRPr="001141C9" w:rsidRDefault="00B90234" w:rsidP="00B90234">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83E4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w:t>
            </w:r>
            <w:r w:rsidRPr="001141C9">
              <w:rPr>
                <w:rFonts w:cs="Arial" w:hint="eastAsia"/>
                <w:szCs w:val="18"/>
                <w:lang w:eastAsia="zh-CN" w:bidi="ar"/>
              </w:rPr>
              <w:t>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A26B3" w14:textId="77777777" w:rsidR="00B90234" w:rsidRPr="001141C9" w:rsidRDefault="00B90234" w:rsidP="00B90234">
            <w:pPr>
              <w:pStyle w:val="TAC"/>
              <w:keepNext w:val="0"/>
              <w:keepLines w:val="0"/>
              <w:rPr>
                <w:rFonts w:cs="Arial"/>
                <w:szCs w:val="18"/>
              </w:rPr>
            </w:pPr>
          </w:p>
        </w:tc>
      </w:tr>
      <w:tr w:rsidR="00B90234" w:rsidRPr="001141C9" w14:paraId="1A66BF4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BA795E5"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7CBB" w14:textId="77777777" w:rsidR="00B90234" w:rsidRPr="001141C9" w:rsidRDefault="00B90234" w:rsidP="00B90234">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D740C96"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13E3F4" w14:textId="77777777" w:rsidR="00B90234" w:rsidRPr="001141C9" w:rsidRDefault="00B90234" w:rsidP="00B90234">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0572" w14:textId="77777777" w:rsidR="00B90234" w:rsidRPr="001141C9" w:rsidRDefault="00B90234" w:rsidP="00B90234">
            <w:pPr>
              <w:pStyle w:val="TAC"/>
              <w:keepNext w:val="0"/>
              <w:keepLines w:val="0"/>
              <w:rPr>
                <w:rFonts w:cs="Arial"/>
                <w:szCs w:val="18"/>
              </w:rPr>
            </w:pPr>
            <w:r w:rsidRPr="001141C9">
              <w:rPr>
                <w:rFonts w:cs="Arial"/>
                <w:szCs w:val="18"/>
              </w:rPr>
              <w:t>0</w:t>
            </w:r>
          </w:p>
        </w:tc>
      </w:tr>
      <w:tr w:rsidR="00B90234" w:rsidRPr="001141C9" w14:paraId="29CD9C6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2C4F0F7" w14:textId="77777777" w:rsidR="00B90234" w:rsidRPr="001141C9" w:rsidRDefault="00B90234" w:rsidP="00B90234">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D1C56" w14:textId="77777777" w:rsidR="00B90234" w:rsidRPr="001141C9" w:rsidRDefault="00B90234" w:rsidP="00B90234">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14B23B"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067AF7" w14:textId="77777777" w:rsidR="00B90234" w:rsidRPr="001141C9" w:rsidRDefault="00B90234" w:rsidP="00B90234">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478C" w14:textId="77777777" w:rsidR="00B90234" w:rsidRPr="001141C9" w:rsidRDefault="00B90234" w:rsidP="00B90234">
            <w:pPr>
              <w:pStyle w:val="TAC"/>
              <w:keepNext w:val="0"/>
              <w:keepLines w:val="0"/>
              <w:rPr>
                <w:rFonts w:cs="Arial"/>
                <w:szCs w:val="18"/>
              </w:rPr>
            </w:pPr>
          </w:p>
        </w:tc>
      </w:tr>
    </w:tbl>
    <w:p w14:paraId="52DC8077" w14:textId="77777777" w:rsidR="00CE60D5" w:rsidRDefault="00CE60D5" w:rsidP="00CE60D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50002CD" w14:textId="77777777" w:rsidR="00FD6C66" w:rsidRPr="001141C9" w:rsidRDefault="00FD6C66" w:rsidP="00FD6C66">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3"/>
        <w:gridCol w:w="1690"/>
        <w:gridCol w:w="730"/>
        <w:gridCol w:w="4081"/>
        <w:gridCol w:w="1360"/>
      </w:tblGrid>
      <w:tr w:rsidR="00FD6C66" w:rsidRPr="001141C9" w14:paraId="2D4E22EB" w14:textId="77777777" w:rsidTr="00D27751">
        <w:trPr>
          <w:tblHeade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C7843D7"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F995A"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3ACA1E"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68B21E" w14:textId="77777777" w:rsidR="00FD6C66" w:rsidRPr="001141C9" w:rsidRDefault="00FD6C66" w:rsidP="00C63D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534"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Bandwidth combination set</w:t>
            </w:r>
          </w:p>
        </w:tc>
      </w:tr>
      <w:tr w:rsidR="00FD6C66" w:rsidRPr="001141C9" w14:paraId="15538D37"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299E61D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7875"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2B45E3F1"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465A4F"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0366A9"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632B0"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C3F8C2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15D337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8B8CA8"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9FE69F"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5F103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FF80" w14:textId="77777777" w:rsidR="00FD6C66" w:rsidRPr="001141C9" w:rsidRDefault="00FD6C66" w:rsidP="00C63DF9">
            <w:pPr>
              <w:pStyle w:val="TAC"/>
              <w:keepNext w:val="0"/>
              <w:keepLines w:val="0"/>
              <w:rPr>
                <w:rFonts w:eastAsia="Yu Mincho"/>
              </w:rPr>
            </w:pPr>
          </w:p>
        </w:tc>
      </w:tr>
      <w:tr w:rsidR="00FD6C66" w:rsidRPr="001141C9" w14:paraId="2FBC4A9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CF1301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3CAC" w14:textId="77777777" w:rsidR="00FD6C66" w:rsidRPr="001141C9" w:rsidRDefault="00FD6C66" w:rsidP="00C63DF9">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FA37F4" w14:textId="77777777" w:rsidR="00FD6C66" w:rsidRPr="001141C9" w:rsidRDefault="00FD6C66" w:rsidP="00C63DF9">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3838" w14:textId="77777777" w:rsidR="00FD6C66" w:rsidRPr="001141C9" w:rsidRDefault="00FD6C66" w:rsidP="00C63DF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16BF79" w14:textId="77777777" w:rsidR="00FD6C66" w:rsidRPr="001141C9" w:rsidRDefault="00FD6C66" w:rsidP="00C63DF9">
            <w:pPr>
              <w:pStyle w:val="TAC"/>
              <w:keepNext w:val="0"/>
              <w:keepLines w:val="0"/>
              <w:rPr>
                <w:rFonts w:eastAsia="Yu Mincho"/>
              </w:rPr>
            </w:pPr>
            <w:r>
              <w:rPr>
                <w:rFonts w:eastAsia="Yu Mincho"/>
              </w:rPr>
              <w:t>4 and 5</w:t>
            </w:r>
          </w:p>
        </w:tc>
      </w:tr>
      <w:tr w:rsidR="00FD6C66" w:rsidRPr="001141C9" w14:paraId="6257607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856CB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7E891"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91DED7" w14:textId="77777777" w:rsidR="00FD6C66" w:rsidRPr="001141C9" w:rsidRDefault="00FD6C66" w:rsidP="00C63DF9">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1EA19E" w14:textId="77777777" w:rsidR="00FD6C66" w:rsidRPr="001141C9" w:rsidRDefault="00FD6C66" w:rsidP="00C63DF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F720" w14:textId="77777777" w:rsidR="00FD6C66" w:rsidRPr="001141C9" w:rsidRDefault="00FD6C66" w:rsidP="00C63DF9">
            <w:pPr>
              <w:pStyle w:val="TAC"/>
              <w:keepNext w:val="0"/>
              <w:keepLines w:val="0"/>
              <w:rPr>
                <w:rFonts w:eastAsia="Yu Mincho"/>
              </w:rPr>
            </w:pPr>
          </w:p>
        </w:tc>
      </w:tr>
      <w:tr w:rsidR="00FD6C66" w:rsidRPr="001141C9" w14:paraId="2C5FD02B"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4D1C86E7"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A70254E"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1B5415ED"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D9F0DB"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9A72C"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68F23D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87286A2"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2C1D74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16C9"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AB2D0CB"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900E94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AB4C" w14:textId="77777777" w:rsidR="00FD6C66" w:rsidRPr="001141C9" w:rsidRDefault="00FD6C66" w:rsidP="00C63DF9">
            <w:pPr>
              <w:pStyle w:val="TAC"/>
              <w:keepNext w:val="0"/>
              <w:keepLines w:val="0"/>
              <w:rPr>
                <w:rFonts w:eastAsia="Yu Mincho"/>
              </w:rPr>
            </w:pPr>
          </w:p>
        </w:tc>
      </w:tr>
      <w:tr w:rsidR="00FD6C66" w:rsidRPr="001141C9" w14:paraId="51409A77"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6CA3D0C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638DAA5A"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4CCD17EF"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1C1279"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DA651"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1BE23CB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CD94AF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729A7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9D0C97"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4F8E7A1"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DADF1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E03EC" w14:textId="77777777" w:rsidR="00FD6C66" w:rsidRPr="001141C9" w:rsidRDefault="00FD6C66" w:rsidP="00C63DF9">
            <w:pPr>
              <w:pStyle w:val="TAC"/>
              <w:keepNext w:val="0"/>
              <w:keepLines w:val="0"/>
              <w:rPr>
                <w:rFonts w:eastAsia="Yu Mincho"/>
              </w:rPr>
            </w:pPr>
          </w:p>
        </w:tc>
      </w:tr>
      <w:tr w:rsidR="00FD6C66" w:rsidRPr="001141C9" w14:paraId="6F5E1D2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71E354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EEEA8A" w14:textId="77777777" w:rsidR="00FD6C66" w:rsidRPr="001141C9" w:rsidRDefault="00FD6C66" w:rsidP="00C63DF9">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A892BD" w14:textId="77777777" w:rsidR="00FD6C66" w:rsidRPr="001141C9" w:rsidRDefault="00FD6C66" w:rsidP="00C63DF9">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237FF" w14:textId="77777777" w:rsidR="00FD6C66" w:rsidRPr="001141C9" w:rsidRDefault="00FD6C66" w:rsidP="00C63DF9">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FB1B96" w14:textId="77777777" w:rsidR="00FD6C66" w:rsidRPr="001141C9" w:rsidRDefault="00FD6C66" w:rsidP="00C63DF9">
            <w:pPr>
              <w:pStyle w:val="TAC"/>
              <w:keepNext w:val="0"/>
              <w:keepLines w:val="0"/>
              <w:rPr>
                <w:rFonts w:eastAsia="Yu Mincho"/>
              </w:rPr>
            </w:pPr>
            <w:r>
              <w:rPr>
                <w:rFonts w:eastAsia="Yu Mincho"/>
              </w:rPr>
              <w:t>4 and 5</w:t>
            </w:r>
          </w:p>
        </w:tc>
      </w:tr>
      <w:tr w:rsidR="00FD6C66" w:rsidRPr="001141C9" w14:paraId="0FC9D2A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892902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12093"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3BA3A3" w14:textId="77777777" w:rsidR="00FD6C66" w:rsidRPr="001141C9" w:rsidRDefault="00FD6C66" w:rsidP="00C63DF9">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A015DFC" w14:textId="77777777" w:rsidR="00FD6C66" w:rsidRPr="001141C9" w:rsidRDefault="00FD6C66" w:rsidP="00C63DF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681D" w14:textId="77777777" w:rsidR="00FD6C66" w:rsidRPr="001141C9" w:rsidRDefault="00FD6C66" w:rsidP="00C63DF9">
            <w:pPr>
              <w:pStyle w:val="TAC"/>
              <w:keepNext w:val="0"/>
              <w:keepLines w:val="0"/>
              <w:rPr>
                <w:rFonts w:eastAsia="Yu Mincho"/>
              </w:rPr>
            </w:pPr>
          </w:p>
        </w:tc>
      </w:tr>
      <w:tr w:rsidR="00FD6C66" w:rsidRPr="001141C9" w14:paraId="7E3949B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CA38B17" w14:textId="77777777" w:rsidR="00FD6C66" w:rsidRPr="001141C9" w:rsidRDefault="00FD6C66" w:rsidP="00C63DF9">
            <w:pPr>
              <w:pStyle w:val="TAC"/>
              <w:keepNext w:val="0"/>
              <w:keepLines w:val="0"/>
              <w:rPr>
                <w:rFonts w:eastAsiaTheme="minorEastAsia"/>
                <w:lang w:eastAsia="zh-CN"/>
              </w:rPr>
            </w:pPr>
            <w:bookmarkStart w:id="161" w:name="OLE_LINK41"/>
            <w:r w:rsidRPr="001141C9">
              <w:rPr>
                <w:lang w:eastAsia="zh-CN"/>
              </w:rPr>
              <w:t>CA_n66(3A)-n70A</w:t>
            </w:r>
            <w:bookmarkEnd w:id="161"/>
          </w:p>
        </w:tc>
        <w:tc>
          <w:tcPr>
            <w:tcW w:w="1690" w:type="dxa"/>
            <w:tcBorders>
              <w:top w:val="single" w:sz="4" w:space="0" w:color="auto"/>
              <w:left w:val="single" w:sz="4" w:space="0" w:color="auto"/>
              <w:bottom w:val="nil"/>
              <w:right w:val="single" w:sz="4" w:space="0" w:color="auto"/>
            </w:tcBorders>
            <w:shd w:val="clear" w:color="auto" w:fill="auto"/>
            <w:vAlign w:val="center"/>
          </w:tcPr>
          <w:p w14:paraId="391BD3B3"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7B955031" w14:textId="77777777" w:rsidR="00FD6C66" w:rsidRPr="001141C9" w:rsidRDefault="00FD6C66" w:rsidP="00C63DF9">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A3263A9" w14:textId="77777777" w:rsidR="00FD6C66" w:rsidRPr="001141C9" w:rsidRDefault="00FD6C66" w:rsidP="00C63DF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26079C"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ED4DF" w14:textId="77777777" w:rsidR="00FD6C66" w:rsidRPr="001141C9" w:rsidRDefault="00FD6C66" w:rsidP="00C63DF9">
            <w:pPr>
              <w:pStyle w:val="TAC"/>
              <w:keepNext w:val="0"/>
              <w:keepLines w:val="0"/>
              <w:rPr>
                <w:rFonts w:eastAsia="Yu Mincho"/>
              </w:rPr>
            </w:pPr>
            <w:r w:rsidRPr="001141C9">
              <w:rPr>
                <w:rFonts w:eastAsia="Yu Mincho"/>
              </w:rPr>
              <w:t>0</w:t>
            </w:r>
          </w:p>
        </w:tc>
      </w:tr>
      <w:tr w:rsidR="00FD6C66" w:rsidRPr="001141C9" w14:paraId="716B061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6CF235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A8E1"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7D7A1B" w14:textId="77777777" w:rsidR="00FD6C66" w:rsidRPr="001141C9" w:rsidRDefault="00FD6C66" w:rsidP="00C63DF9">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C24AC1" w14:textId="77777777" w:rsidR="00FD6C66" w:rsidRPr="001141C9" w:rsidRDefault="00FD6C66" w:rsidP="00C63DF9">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AAC27" w14:textId="77777777" w:rsidR="00FD6C66" w:rsidRPr="001141C9" w:rsidRDefault="00FD6C66" w:rsidP="00C63DF9">
            <w:pPr>
              <w:pStyle w:val="TAC"/>
              <w:keepNext w:val="0"/>
              <w:keepLines w:val="0"/>
              <w:rPr>
                <w:rFonts w:eastAsia="Yu Mincho"/>
              </w:rPr>
            </w:pPr>
          </w:p>
        </w:tc>
      </w:tr>
      <w:tr w:rsidR="00FD6C66" w:rsidRPr="001141C9" w14:paraId="51BAB10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1D4B95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6C5B9"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726C2DDC"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3B284117"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55E60D"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73A4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32FB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0D8E528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227790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A9639"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141E7A6"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6074BE"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61A9" w14:textId="77777777" w:rsidR="00FD6C66" w:rsidRPr="001141C9" w:rsidRDefault="00FD6C66" w:rsidP="00C63DF9">
            <w:pPr>
              <w:pStyle w:val="TAC"/>
              <w:keepNext w:val="0"/>
              <w:keepLines w:val="0"/>
              <w:rPr>
                <w:rFonts w:eastAsia="Yu Mincho"/>
              </w:rPr>
            </w:pPr>
          </w:p>
        </w:tc>
      </w:tr>
      <w:tr w:rsidR="00FD6C66" w:rsidRPr="001141C9" w14:paraId="489AF74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801FA5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ED8C88"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352EB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D5514"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C5C81F"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20D6677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C0DF4A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6E8C0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F6DD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4D361"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DEBA8" w14:textId="77777777" w:rsidR="00FD6C66" w:rsidRPr="001141C9" w:rsidRDefault="00FD6C66" w:rsidP="00C63DF9">
            <w:pPr>
              <w:pStyle w:val="TAC"/>
              <w:keepNext w:val="0"/>
              <w:keepLines w:val="0"/>
              <w:rPr>
                <w:rFonts w:eastAsia="Yu Mincho"/>
              </w:rPr>
            </w:pPr>
          </w:p>
        </w:tc>
      </w:tr>
      <w:tr w:rsidR="00FD6C66" w:rsidRPr="001141C9" w14:paraId="4D16EE4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C4B4AF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87DBAB"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03053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BDD81"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D857E"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5F0FD51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3BF891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AD76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27408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E40D6D"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4153F" w14:textId="77777777" w:rsidR="00FD6C66" w:rsidRPr="001141C9" w:rsidRDefault="00FD6C66" w:rsidP="00C63DF9">
            <w:pPr>
              <w:pStyle w:val="TAC"/>
              <w:keepNext w:val="0"/>
              <w:keepLines w:val="0"/>
              <w:rPr>
                <w:rFonts w:eastAsia="Yu Mincho"/>
              </w:rPr>
            </w:pPr>
          </w:p>
        </w:tc>
      </w:tr>
      <w:tr w:rsidR="00FD6C66" w:rsidRPr="001141C9" w14:paraId="2A6C205D"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D6EF74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208EF"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3FED8913"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16B065FC" w14:textId="77777777" w:rsidR="00FD6C66" w:rsidRPr="001141C9" w:rsidRDefault="00FD6C66" w:rsidP="00C63DF9">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54459"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BCEF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FC24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3B3DA51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122671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D93531"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DA8B3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BA4E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22FBA" w14:textId="77777777" w:rsidR="00FD6C66" w:rsidRPr="001141C9" w:rsidRDefault="00FD6C66" w:rsidP="00C63DF9">
            <w:pPr>
              <w:pStyle w:val="TAC"/>
              <w:keepNext w:val="0"/>
              <w:keepLines w:val="0"/>
              <w:rPr>
                <w:rFonts w:eastAsia="Yu Mincho"/>
              </w:rPr>
            </w:pPr>
          </w:p>
        </w:tc>
      </w:tr>
      <w:tr w:rsidR="00FD6C66" w:rsidRPr="001141C9" w14:paraId="1FF03D6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6F28DB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3367B7"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EC73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CC2B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185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001ED48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E70B86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EA69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A265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E44A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D95F6" w14:textId="77777777" w:rsidR="00FD6C66" w:rsidRPr="001141C9" w:rsidRDefault="00FD6C66" w:rsidP="00C63DF9">
            <w:pPr>
              <w:pStyle w:val="TAC"/>
              <w:keepNext w:val="0"/>
              <w:keepLines w:val="0"/>
              <w:rPr>
                <w:rFonts w:eastAsiaTheme="minorEastAsia"/>
                <w:lang w:eastAsia="zh-CN"/>
              </w:rPr>
            </w:pPr>
          </w:p>
        </w:tc>
      </w:tr>
      <w:tr w:rsidR="00FD6C66" w:rsidRPr="001141C9" w14:paraId="2696DE9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9CC614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BC2AD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4911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FED321"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6869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46D618A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4E74C5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8392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5C36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5C9F1"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EAA1" w14:textId="77777777" w:rsidR="00FD6C66" w:rsidRPr="001141C9" w:rsidRDefault="00FD6C66" w:rsidP="00C63DF9">
            <w:pPr>
              <w:pStyle w:val="TAC"/>
              <w:keepNext w:val="0"/>
              <w:keepLines w:val="0"/>
              <w:rPr>
                <w:rFonts w:eastAsiaTheme="minorEastAsia"/>
                <w:lang w:eastAsia="zh-CN"/>
              </w:rPr>
            </w:pPr>
          </w:p>
        </w:tc>
      </w:tr>
      <w:tr w:rsidR="00FD6C66" w:rsidRPr="001141C9" w14:paraId="65E4A4D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E7C834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60980"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2D6735E3"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6B8B1CC1" w14:textId="77777777" w:rsidR="00FD6C66" w:rsidRPr="001141C9" w:rsidRDefault="00FD6C66" w:rsidP="00C63DF9">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DB096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4A6D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213B"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0</w:t>
            </w:r>
          </w:p>
        </w:tc>
      </w:tr>
      <w:tr w:rsidR="00FD6C66" w:rsidRPr="001141C9" w14:paraId="2AE8599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F94556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CF19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EDD96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BABF5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BC599" w14:textId="77777777" w:rsidR="00FD6C66" w:rsidRPr="001141C9" w:rsidRDefault="00FD6C66" w:rsidP="00C63DF9">
            <w:pPr>
              <w:pStyle w:val="TAC"/>
              <w:keepNext w:val="0"/>
              <w:keepLines w:val="0"/>
              <w:rPr>
                <w:rFonts w:eastAsia="Yu Mincho"/>
              </w:rPr>
            </w:pPr>
          </w:p>
        </w:tc>
      </w:tr>
      <w:tr w:rsidR="00FD6C66" w:rsidRPr="001141C9" w14:paraId="55C36D6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EC2F6D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8453E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9458F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568C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3314F7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380D631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54950C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ACB0E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0B096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7551F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679D9" w14:textId="77777777" w:rsidR="00FD6C66" w:rsidRPr="001141C9" w:rsidRDefault="00FD6C66" w:rsidP="00C63DF9">
            <w:pPr>
              <w:pStyle w:val="TAC"/>
              <w:keepNext w:val="0"/>
              <w:keepLines w:val="0"/>
              <w:rPr>
                <w:rFonts w:eastAsiaTheme="minorEastAsia"/>
                <w:lang w:eastAsia="zh-CN"/>
              </w:rPr>
            </w:pPr>
          </w:p>
        </w:tc>
      </w:tr>
      <w:tr w:rsidR="00FD6C66" w:rsidRPr="001141C9" w14:paraId="0F76E41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49FE48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0E7066"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FAC7C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00002"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FBD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49720CD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F18278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7D1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BAE30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A41B9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37BD2" w14:textId="77777777" w:rsidR="00FD6C66" w:rsidRPr="001141C9" w:rsidRDefault="00FD6C66" w:rsidP="00C63DF9">
            <w:pPr>
              <w:pStyle w:val="TAC"/>
              <w:keepNext w:val="0"/>
              <w:keepLines w:val="0"/>
              <w:rPr>
                <w:rFonts w:eastAsiaTheme="minorEastAsia"/>
                <w:lang w:eastAsia="zh-CN"/>
              </w:rPr>
            </w:pPr>
          </w:p>
        </w:tc>
      </w:tr>
      <w:tr w:rsidR="00FD6C66" w:rsidRPr="001141C9" w14:paraId="0BC65AA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7628C7C" w14:textId="77777777" w:rsidR="00FD6C66" w:rsidRPr="001141C9" w:rsidRDefault="00FD6C66" w:rsidP="00C63DF9">
            <w:pPr>
              <w:pStyle w:val="TAC"/>
              <w:keepLines w:val="0"/>
              <w:rPr>
                <w:rFonts w:eastAsiaTheme="minorEastAsia"/>
                <w:lang w:eastAsia="zh-CN"/>
              </w:rPr>
            </w:pPr>
            <w:r w:rsidRPr="001141C9">
              <w:rPr>
                <w:rFonts w:eastAsiaTheme="minorEastAsia"/>
                <w:lang w:eastAsia="zh-CN"/>
              </w:rPr>
              <w:lastRenderedPageBreak/>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453BA"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52FCE8E0"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4B7EBF34" w14:textId="77777777" w:rsidR="00FD6C66" w:rsidRPr="001141C9" w:rsidRDefault="00FD6C66" w:rsidP="00C63DF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7A01F6" w14:textId="77777777" w:rsidR="00FD6C66" w:rsidRPr="001141C9" w:rsidRDefault="00FD6C66" w:rsidP="00C63DF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A0C90" w14:textId="77777777" w:rsidR="00FD6C66" w:rsidRPr="001141C9" w:rsidRDefault="00FD6C66" w:rsidP="00C63DF9">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D41E" w14:textId="77777777" w:rsidR="00FD6C66" w:rsidRPr="001141C9" w:rsidRDefault="00FD6C66" w:rsidP="00C63DF9">
            <w:pPr>
              <w:pStyle w:val="TAC"/>
              <w:keepLines w:val="0"/>
              <w:rPr>
                <w:rFonts w:eastAsiaTheme="minorEastAsia"/>
                <w:lang w:eastAsia="zh-CN"/>
              </w:rPr>
            </w:pPr>
            <w:r w:rsidRPr="001141C9">
              <w:rPr>
                <w:rFonts w:eastAsiaTheme="minorEastAsia" w:hint="eastAsia"/>
                <w:lang w:eastAsia="zh-CN"/>
              </w:rPr>
              <w:t>0</w:t>
            </w:r>
          </w:p>
        </w:tc>
      </w:tr>
      <w:tr w:rsidR="00FD6C66" w:rsidRPr="001141C9" w14:paraId="517A8240"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39013F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5A5154"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8EEED9C"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1E81AC"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14AAD" w14:textId="77777777" w:rsidR="00FD6C66" w:rsidRPr="001141C9" w:rsidRDefault="00FD6C66" w:rsidP="00C63DF9">
            <w:pPr>
              <w:pStyle w:val="TAC"/>
              <w:keepNext w:val="0"/>
              <w:keepLines w:val="0"/>
              <w:rPr>
                <w:rFonts w:eastAsia="Yu Mincho"/>
              </w:rPr>
            </w:pPr>
          </w:p>
        </w:tc>
      </w:tr>
      <w:tr w:rsidR="00FD6C66" w:rsidRPr="001141C9" w14:paraId="7558FC0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3E3A77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9BF957"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B93D2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C8E2A"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5D96982E"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7FEE9ED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1C9277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FB6CAC"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84F31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F068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98FCE" w14:textId="77777777" w:rsidR="00FD6C66" w:rsidRPr="001141C9" w:rsidRDefault="00FD6C66" w:rsidP="00C63DF9">
            <w:pPr>
              <w:pStyle w:val="TAC"/>
              <w:keepNext w:val="0"/>
              <w:keepLines w:val="0"/>
              <w:rPr>
                <w:rFonts w:eastAsia="Yu Mincho"/>
              </w:rPr>
            </w:pPr>
          </w:p>
        </w:tc>
      </w:tr>
      <w:tr w:rsidR="00FD6C66" w:rsidRPr="001141C9" w14:paraId="2713441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05153A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02557A"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960B2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7AE1E"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F7689"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554C07BF"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9288D9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C7BCD"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B625D1"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D57B33"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416CF" w14:textId="77777777" w:rsidR="00FD6C66" w:rsidRPr="001141C9" w:rsidRDefault="00FD6C66" w:rsidP="00C63DF9">
            <w:pPr>
              <w:pStyle w:val="TAC"/>
              <w:keepNext w:val="0"/>
              <w:keepLines w:val="0"/>
              <w:rPr>
                <w:rFonts w:eastAsia="Yu Mincho"/>
              </w:rPr>
            </w:pPr>
          </w:p>
        </w:tc>
      </w:tr>
      <w:tr w:rsidR="00FD6C66" w:rsidRPr="001141C9" w14:paraId="344364C5"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60D210AA"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75D62145" w14:textId="77777777" w:rsidR="00FD6C66" w:rsidRPr="00DD4870" w:rsidRDefault="00FD6C66" w:rsidP="00C63DF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32C75A44"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24DEA278" w14:textId="77777777" w:rsidR="00FD6C66" w:rsidRPr="001141C9" w:rsidRDefault="00FD6C66" w:rsidP="00C63DF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0B9F2D"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64310" w14:textId="77777777" w:rsidR="00FD6C66" w:rsidRPr="001141C9" w:rsidRDefault="00FD6C66" w:rsidP="00C63DF9">
            <w:pPr>
              <w:pStyle w:val="TAC"/>
              <w:keepNext w:val="0"/>
              <w:keepLines w:val="0"/>
              <w:rPr>
                <w:rFonts w:eastAsiaTheme="minorEastAsia"/>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00A77BC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822B5E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87DA24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C6379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4EB4B8"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77BC69" w14:textId="77777777" w:rsidR="00FD6C66" w:rsidRPr="001141C9" w:rsidRDefault="00FD6C66" w:rsidP="00C63DF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40E3A" w14:textId="77777777" w:rsidR="00FD6C66" w:rsidRPr="001141C9" w:rsidRDefault="00FD6C66" w:rsidP="00C63DF9">
            <w:pPr>
              <w:pStyle w:val="TAC"/>
              <w:keepNext w:val="0"/>
              <w:keepLines w:val="0"/>
              <w:rPr>
                <w:rFonts w:eastAsiaTheme="minorEastAsia"/>
                <w:lang w:eastAsia="zh-CN"/>
              </w:rPr>
            </w:pPr>
          </w:p>
        </w:tc>
      </w:tr>
      <w:tr w:rsidR="00FD6C66" w:rsidRPr="001141C9" w14:paraId="5DB13A3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6A8B81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ABBA3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1320EE" w14:textId="77777777" w:rsidR="00FD6C66" w:rsidRPr="001141C9" w:rsidRDefault="00FD6C66" w:rsidP="00C63DF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E2FB3D"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3683"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611B549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3146A0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5C63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024D74" w14:textId="77777777" w:rsidR="00FD6C66" w:rsidRPr="001141C9" w:rsidRDefault="00FD6C66" w:rsidP="00C63DF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621F6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B781A" w14:textId="77777777" w:rsidR="00FD6C66" w:rsidRPr="001141C9" w:rsidRDefault="00FD6C66" w:rsidP="00C63DF9">
            <w:pPr>
              <w:pStyle w:val="TAC"/>
              <w:keepNext w:val="0"/>
              <w:keepLines w:val="0"/>
              <w:rPr>
                <w:rFonts w:eastAsiaTheme="minorEastAsia"/>
                <w:lang w:eastAsia="zh-CN"/>
              </w:rPr>
            </w:pPr>
          </w:p>
        </w:tc>
      </w:tr>
      <w:tr w:rsidR="00FD6C66" w:rsidRPr="001141C9" w14:paraId="1C9EF343"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7088E1D8"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4E4D1620" w14:textId="77777777" w:rsidR="00FD6C66" w:rsidRPr="00DD4870" w:rsidRDefault="00FD6C66" w:rsidP="00C63DF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7E56B0CC"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5EC986E1"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4860D8"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8290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0F0A63A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F1DA6E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8E71E2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7C2BE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AC710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8804A"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E8EEB" w14:textId="77777777" w:rsidR="00FD6C66" w:rsidRPr="001141C9" w:rsidRDefault="00FD6C66" w:rsidP="00C63DF9">
            <w:pPr>
              <w:pStyle w:val="TAC"/>
              <w:keepNext w:val="0"/>
              <w:keepLines w:val="0"/>
              <w:rPr>
                <w:rFonts w:eastAsiaTheme="minorEastAsia"/>
                <w:lang w:eastAsia="zh-CN"/>
              </w:rPr>
            </w:pPr>
          </w:p>
        </w:tc>
      </w:tr>
      <w:tr w:rsidR="00FD6C66" w:rsidRPr="001141C9" w14:paraId="2593CA8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F9914C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C00CD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BA2E9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A0217"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EFEDA"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3654EB0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1CCCAD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EB6B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04095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7CC76" w14:textId="77777777" w:rsidR="00FD6C66" w:rsidRPr="001141C9" w:rsidRDefault="00FD6C66" w:rsidP="00C63DF9">
            <w:pPr>
              <w:pStyle w:val="TAC"/>
              <w:keepNext w:val="0"/>
              <w:keepLines w:val="0"/>
              <w:rPr>
                <w:sz w:val="21"/>
                <w:szCs w:val="21"/>
                <w:lang w:eastAsia="zh-CN"/>
              </w:rPr>
            </w:pPr>
            <w:r w:rsidRPr="001141C9">
              <w:rPr>
                <w:rFonts w:cs="Arial"/>
                <w:lang w:eastAsia="zh-CN" w:bidi="ar"/>
              </w:rPr>
              <w:t>CA_n71(2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BB3FD" w14:textId="77777777" w:rsidR="00FD6C66" w:rsidRPr="001141C9" w:rsidRDefault="00FD6C66" w:rsidP="00C63DF9">
            <w:pPr>
              <w:pStyle w:val="TAC"/>
              <w:keepNext w:val="0"/>
              <w:keepLines w:val="0"/>
              <w:rPr>
                <w:rFonts w:eastAsiaTheme="minorEastAsia"/>
                <w:lang w:eastAsia="zh-CN"/>
              </w:rPr>
            </w:pPr>
          </w:p>
        </w:tc>
      </w:tr>
      <w:tr w:rsidR="00FD6C66" w:rsidRPr="001141C9" w14:paraId="0E3AD5EA"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2C9E1D4" w14:textId="77777777" w:rsidR="00FD6C66" w:rsidRPr="001141C9" w:rsidRDefault="00FD6C66" w:rsidP="00C63DF9">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9843E" w14:textId="77777777" w:rsidR="00FD6C66" w:rsidRPr="00DD4870" w:rsidRDefault="00FD6C66" w:rsidP="00C63DF9">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2A830CAD" w14:textId="77777777" w:rsidR="00FD6C66" w:rsidRPr="00DD4870" w:rsidRDefault="00FD6C66" w:rsidP="00C63DF9">
            <w:pPr>
              <w:pStyle w:val="TAC"/>
              <w:rPr>
                <w:vertAlign w:val="superscript"/>
                <w:lang w:val="en-US" w:eastAsia="zh-CN"/>
              </w:rPr>
            </w:pPr>
            <w:r w:rsidRPr="00DD4870">
              <w:rPr>
                <w:lang w:val="en-US" w:eastAsia="zh-CN"/>
              </w:rPr>
              <w:t>n71</w:t>
            </w:r>
            <w:r w:rsidRPr="00DD4870">
              <w:rPr>
                <w:vertAlign w:val="superscript"/>
                <w:lang w:val="en-US" w:eastAsia="zh-CN"/>
              </w:rPr>
              <w:t>8</w:t>
            </w:r>
          </w:p>
          <w:p w14:paraId="008A0DA3"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B39CFF3" w14:textId="77777777" w:rsidR="00FD6C66" w:rsidRPr="001141C9" w:rsidRDefault="00FD6C66" w:rsidP="00C63DF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B7DCA"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56B85" w14:textId="77777777" w:rsidR="00FD6C66" w:rsidRPr="001141C9" w:rsidRDefault="00FD6C66" w:rsidP="00C63DF9">
            <w:pPr>
              <w:pStyle w:val="TAC"/>
              <w:keepNext w:val="0"/>
              <w:keepLines w:val="0"/>
              <w:rPr>
                <w:rFonts w:eastAsiaTheme="minorEastAsia"/>
                <w:lang w:eastAsia="zh-CN"/>
              </w:rPr>
            </w:pPr>
            <w:r w:rsidRPr="001141C9">
              <w:rPr>
                <w:rFonts w:hint="eastAsia"/>
                <w:lang w:eastAsia="zh-CN"/>
              </w:rPr>
              <w:t>0</w:t>
            </w:r>
          </w:p>
        </w:tc>
      </w:tr>
      <w:tr w:rsidR="00FD6C66" w:rsidRPr="001141C9" w14:paraId="78917AD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22D2A9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C74EE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2BA7CE" w14:textId="77777777" w:rsidR="00FD6C66" w:rsidRPr="001141C9" w:rsidRDefault="00FD6C66" w:rsidP="00C63DF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D13BD0" w14:textId="77777777" w:rsidR="00FD6C66" w:rsidRPr="001141C9" w:rsidRDefault="00FD6C66" w:rsidP="00C63DF9">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7A52" w14:textId="77777777" w:rsidR="00FD6C66" w:rsidRPr="001141C9" w:rsidRDefault="00FD6C66" w:rsidP="00C63DF9">
            <w:pPr>
              <w:pStyle w:val="TAC"/>
              <w:keepNext w:val="0"/>
              <w:keepLines w:val="0"/>
              <w:rPr>
                <w:rFonts w:eastAsiaTheme="minorEastAsia"/>
                <w:lang w:eastAsia="zh-CN"/>
              </w:rPr>
            </w:pPr>
          </w:p>
        </w:tc>
      </w:tr>
      <w:tr w:rsidR="00FD6C66" w:rsidRPr="001141C9" w14:paraId="66BB4AC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023AA1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41B9A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7B3DF1" w14:textId="77777777" w:rsidR="00FD6C66" w:rsidRPr="001141C9" w:rsidRDefault="00FD6C66" w:rsidP="00C63DF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4105C" w14:textId="77777777" w:rsidR="00FD6C66" w:rsidRPr="001141C9" w:rsidRDefault="00FD6C66" w:rsidP="00C63DF9">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0F449AC" w14:textId="77777777" w:rsidR="00FD6C66" w:rsidRPr="001141C9" w:rsidRDefault="00FD6C66" w:rsidP="00C63DF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FD6C66" w:rsidRPr="001141C9" w14:paraId="01B5A6DC"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31092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96BA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E47009" w14:textId="77777777" w:rsidR="00FD6C66" w:rsidRPr="001141C9" w:rsidRDefault="00FD6C66" w:rsidP="00C63DF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AFF35" w14:textId="77777777" w:rsidR="00FD6C66" w:rsidRPr="001141C9" w:rsidRDefault="00FD6C66" w:rsidP="00C63DF9">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D6A59" w14:textId="77777777" w:rsidR="00FD6C66" w:rsidRPr="001141C9" w:rsidRDefault="00FD6C66" w:rsidP="00C63DF9">
            <w:pPr>
              <w:pStyle w:val="TAC"/>
              <w:keepNext w:val="0"/>
              <w:keepLines w:val="0"/>
              <w:rPr>
                <w:rFonts w:eastAsiaTheme="minorEastAsia"/>
                <w:lang w:eastAsia="zh-CN"/>
              </w:rPr>
            </w:pPr>
          </w:p>
        </w:tc>
      </w:tr>
      <w:tr w:rsidR="00FD6C66" w:rsidRPr="001141C9" w14:paraId="73780577"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0CF0730" w14:textId="77777777" w:rsidR="00FD6C66" w:rsidRPr="001141C9" w:rsidRDefault="00FD6C66" w:rsidP="00C63DF9">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shd w:val="clear" w:color="auto" w:fill="auto"/>
            <w:vAlign w:val="center"/>
          </w:tcPr>
          <w:p w14:paraId="115377F0" w14:textId="77777777" w:rsidR="00FD6C66" w:rsidRPr="001141C9" w:rsidRDefault="00FD6C66" w:rsidP="00C63DF9">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A2CDED8" w14:textId="77777777" w:rsidR="00FD6C66" w:rsidRPr="001141C9" w:rsidRDefault="00FD6C66" w:rsidP="00C63DF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DE833" w14:textId="77777777" w:rsidR="00FD6C66" w:rsidRPr="001141C9" w:rsidRDefault="00FD6C66" w:rsidP="00C63DF9">
            <w:pPr>
              <w:pStyle w:val="TAC"/>
              <w:keepNext w:val="0"/>
              <w:keepLines w:val="0"/>
              <w:rPr>
                <w:rFonts w:cs="Arial"/>
                <w:lang w:eastAsia="zh-CN" w:bidi="ar"/>
              </w:rPr>
            </w:pPr>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171BD4D" w14:textId="77777777" w:rsidR="00FD6C66" w:rsidRPr="001141C9" w:rsidRDefault="00FD6C66" w:rsidP="00C63DF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FD6C66" w:rsidRPr="001141C9" w14:paraId="4716994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E76A5E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7A2E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C147CA" w14:textId="77777777" w:rsidR="00FD6C66" w:rsidRPr="001141C9" w:rsidRDefault="00FD6C66" w:rsidP="00C63DF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C025A" w14:textId="77777777" w:rsidR="00FD6C66" w:rsidRPr="001141C9" w:rsidRDefault="00FD6C66" w:rsidP="00C63DF9">
            <w:pPr>
              <w:pStyle w:val="TAC"/>
              <w:keepNext w:val="0"/>
              <w:keepLines w:val="0"/>
              <w:rPr>
                <w:rFonts w:cs="Arial"/>
                <w:lang w:eastAsia="zh-CN" w:bidi="ar"/>
              </w:rPr>
            </w:pPr>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2F4D0" w14:textId="77777777" w:rsidR="00FD6C66" w:rsidRPr="001141C9" w:rsidRDefault="00FD6C66" w:rsidP="00C63DF9">
            <w:pPr>
              <w:pStyle w:val="TAC"/>
              <w:keepNext w:val="0"/>
              <w:keepLines w:val="0"/>
              <w:rPr>
                <w:rFonts w:eastAsiaTheme="minorEastAsia"/>
                <w:lang w:eastAsia="zh-CN"/>
              </w:rPr>
            </w:pPr>
          </w:p>
        </w:tc>
      </w:tr>
      <w:tr w:rsidR="00FD6C66" w:rsidRPr="001141C9" w14:paraId="2A0437AC"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903A1E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6AB41"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1CC4A705" w14:textId="77777777" w:rsidR="00FD6C66" w:rsidRPr="00DD4870" w:rsidRDefault="00FD6C66" w:rsidP="00C63DF9">
            <w:pPr>
              <w:pStyle w:val="TAC"/>
              <w:rPr>
                <w:vertAlign w:val="superscript"/>
                <w:lang w:val="en-US" w:eastAsia="zh-CN"/>
              </w:rPr>
            </w:pPr>
            <w:r w:rsidRPr="00DD4870">
              <w:rPr>
                <w:lang w:val="en-US" w:eastAsia="zh-CN"/>
              </w:rPr>
              <w:t>n71</w:t>
            </w:r>
            <w:r w:rsidRPr="00DD4870">
              <w:rPr>
                <w:vertAlign w:val="superscript"/>
                <w:lang w:val="en-US" w:eastAsia="zh-CN"/>
              </w:rPr>
              <w:t>8</w:t>
            </w:r>
          </w:p>
          <w:p w14:paraId="3F482C74" w14:textId="77777777" w:rsidR="00FD6C66" w:rsidRPr="001141C9" w:rsidRDefault="00FD6C66" w:rsidP="00C63DF9">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EDE3C7A"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E219"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A16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57023F2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ED879C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3CAC3"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46792C"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38120"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D70EE" w14:textId="77777777" w:rsidR="00FD6C66" w:rsidRPr="001141C9" w:rsidRDefault="00FD6C66" w:rsidP="00C63DF9">
            <w:pPr>
              <w:pStyle w:val="TAC"/>
              <w:keepNext w:val="0"/>
              <w:keepLines w:val="0"/>
              <w:rPr>
                <w:rFonts w:eastAsia="Yu Mincho"/>
              </w:rPr>
            </w:pPr>
          </w:p>
        </w:tc>
      </w:tr>
      <w:tr w:rsidR="00FD6C66" w:rsidRPr="001141C9" w14:paraId="66CD673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C3E0CE5" w14:textId="77777777" w:rsidR="00FD6C66" w:rsidRPr="001141C9" w:rsidRDefault="00FD6C66" w:rsidP="00C63DF9">
            <w:pPr>
              <w:pStyle w:val="TAC"/>
              <w:keepNext w:val="0"/>
              <w:keepLines w:val="0"/>
              <w:rPr>
                <w:rFonts w:eastAsiaTheme="minorEastAsia" w:cs="Arial"/>
              </w:rPr>
            </w:pPr>
            <w:r w:rsidRPr="001141C9">
              <w:rPr>
                <w:rFonts w:eastAsiaTheme="minorEastAsia" w:cs="Arial"/>
              </w:rPr>
              <w:t>CA_n66A-n77A</w:t>
            </w:r>
          </w:p>
          <w:p w14:paraId="4381707A" w14:textId="77777777" w:rsidR="00FD6C66" w:rsidRPr="001141C9" w:rsidRDefault="00FD6C66" w:rsidP="00C63DF9">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C4D681" w14:textId="77777777" w:rsidR="00FD6C66" w:rsidRPr="001141C9" w:rsidRDefault="00FD6C66" w:rsidP="00C63DF9">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565F911"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2410D1BA"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344A8A2A"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C9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0F1C989"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43F1EE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FD3F4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72987C"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509E5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772E2"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F0491" w14:textId="77777777" w:rsidR="00FD6C66" w:rsidRPr="001141C9" w:rsidRDefault="00FD6C66" w:rsidP="00C63DF9">
            <w:pPr>
              <w:pStyle w:val="TAC"/>
              <w:keepNext w:val="0"/>
              <w:keepLines w:val="0"/>
              <w:rPr>
                <w:rFonts w:eastAsiaTheme="minorEastAsia"/>
                <w:lang w:eastAsia="zh-CN"/>
              </w:rPr>
            </w:pPr>
          </w:p>
        </w:tc>
      </w:tr>
      <w:tr w:rsidR="00FD6C66" w:rsidRPr="001141C9" w14:paraId="39C97B0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491FB1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5B1D8F"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A069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B8A45"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47AD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3378E3C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18164C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0316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77BDC7"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86E61"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F7F71" w14:textId="77777777" w:rsidR="00FD6C66" w:rsidRPr="001141C9" w:rsidRDefault="00FD6C66" w:rsidP="00C63DF9">
            <w:pPr>
              <w:pStyle w:val="TAC"/>
              <w:keepNext w:val="0"/>
              <w:keepLines w:val="0"/>
              <w:rPr>
                <w:rFonts w:eastAsiaTheme="minorEastAsia"/>
                <w:lang w:eastAsia="zh-CN"/>
              </w:rPr>
            </w:pPr>
          </w:p>
        </w:tc>
      </w:tr>
      <w:tr w:rsidR="00FD6C66" w:rsidRPr="001141C9" w14:paraId="42FE40D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FC7E9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546AB2"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8E212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AC3FC"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8D2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05B01EFC"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F09EF7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56C8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91098D"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83AE4"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2069" w14:textId="77777777" w:rsidR="00FD6C66" w:rsidRPr="001141C9" w:rsidRDefault="00FD6C66" w:rsidP="00C63DF9">
            <w:pPr>
              <w:pStyle w:val="TAC"/>
              <w:keepNext w:val="0"/>
              <w:keepLines w:val="0"/>
              <w:rPr>
                <w:rFonts w:eastAsiaTheme="minorEastAsia"/>
                <w:lang w:eastAsia="zh-CN"/>
              </w:rPr>
            </w:pPr>
          </w:p>
        </w:tc>
      </w:tr>
      <w:tr w:rsidR="00FD6C66" w:rsidRPr="001141C9" w14:paraId="27EE9E70"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0A15DEC"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lastRenderedPageBreak/>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CFF4C"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76FAFB4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67F27"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8C30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7778E6C3"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840FFB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DC3F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741AC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3E650"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5085" w14:textId="77777777" w:rsidR="00FD6C66" w:rsidRPr="001141C9" w:rsidRDefault="00FD6C66" w:rsidP="00C63DF9">
            <w:pPr>
              <w:pStyle w:val="TAC"/>
              <w:keepNext w:val="0"/>
              <w:keepLines w:val="0"/>
              <w:rPr>
                <w:rFonts w:eastAsiaTheme="minorEastAsia"/>
                <w:lang w:eastAsia="zh-CN"/>
              </w:rPr>
            </w:pPr>
          </w:p>
        </w:tc>
      </w:tr>
      <w:tr w:rsidR="00FD6C66" w:rsidRPr="001141C9" w14:paraId="45491C1B"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439CF22"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C34C6"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7D117FA5" w14:textId="77777777" w:rsidR="00FD6C66" w:rsidRPr="00DD4870" w:rsidRDefault="00FD6C66" w:rsidP="00C63DF9">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235AD67A" w14:textId="77777777" w:rsidR="00FD6C66" w:rsidRPr="001141C9" w:rsidRDefault="00FD6C66" w:rsidP="00C63DF9">
            <w:pPr>
              <w:pStyle w:val="TAC"/>
              <w:keepNext w:val="0"/>
              <w:keepLines w:val="0"/>
              <w:rPr>
                <w:rFonts w:eastAsiaTheme="minorEastAsia"/>
              </w:rPr>
            </w:pPr>
            <w:r w:rsidRPr="00DD4870">
              <w:t>CA_n66A-n77A</w:t>
            </w:r>
            <w:r w:rsidRPr="00DD4870">
              <w:rPr>
                <w:vertAlign w:val="superscript"/>
                <w:lang w:val="en-US" w:eastAsia="zh-CN"/>
              </w:rPr>
              <w:t>8</w:t>
            </w:r>
          </w:p>
          <w:p w14:paraId="6EE2D1C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966F6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C673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03D3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C6D73F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0C8096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1DAD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E8A763C"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6CD8A"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F6A2" w14:textId="77777777" w:rsidR="00FD6C66" w:rsidRPr="001141C9" w:rsidRDefault="00FD6C66" w:rsidP="00C63DF9">
            <w:pPr>
              <w:pStyle w:val="TAC"/>
              <w:keepNext w:val="0"/>
              <w:keepLines w:val="0"/>
              <w:rPr>
                <w:rFonts w:eastAsiaTheme="minorEastAsia"/>
                <w:lang w:eastAsia="zh-CN"/>
              </w:rPr>
            </w:pPr>
          </w:p>
        </w:tc>
      </w:tr>
      <w:tr w:rsidR="00FD6C66" w:rsidRPr="001141C9" w14:paraId="0BB0EBB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E07107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0F8C7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8D3037"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7F6641"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8EE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224B1A0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D5097D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DEC9D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8F1D455"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6BA68E"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18228" w14:textId="77777777" w:rsidR="00FD6C66" w:rsidRPr="001141C9" w:rsidRDefault="00FD6C66" w:rsidP="00C63DF9">
            <w:pPr>
              <w:pStyle w:val="TAC"/>
              <w:keepNext w:val="0"/>
              <w:keepLines w:val="0"/>
              <w:rPr>
                <w:rFonts w:eastAsiaTheme="minorEastAsia"/>
                <w:lang w:eastAsia="zh-CN"/>
              </w:rPr>
            </w:pPr>
          </w:p>
        </w:tc>
      </w:tr>
      <w:tr w:rsidR="00FD6C66" w:rsidRPr="001141C9" w14:paraId="162095E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31CB1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482D2F"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FA2E0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4A71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B3AE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59B984FE"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B247A4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456E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35C21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3C9B7"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E57C3" w14:textId="77777777" w:rsidR="00FD6C66" w:rsidRPr="001141C9" w:rsidRDefault="00FD6C66" w:rsidP="00C63DF9">
            <w:pPr>
              <w:pStyle w:val="TAC"/>
              <w:keepNext w:val="0"/>
              <w:keepLines w:val="0"/>
              <w:rPr>
                <w:rFonts w:eastAsiaTheme="minorEastAsia"/>
                <w:lang w:eastAsia="zh-CN"/>
              </w:rPr>
            </w:pPr>
          </w:p>
        </w:tc>
      </w:tr>
      <w:tr w:rsidR="00FD6C66" w:rsidRPr="001141C9" w14:paraId="0CBE1422"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D2FE41B" w14:textId="77777777" w:rsidR="00FD6C66" w:rsidRPr="001141C9" w:rsidRDefault="00FD6C66" w:rsidP="00C63DF9">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EC5DC"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760971E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34A76"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CA_n66(2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C7CD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5472A0C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3170F86" w14:textId="77777777" w:rsidR="00FD6C66" w:rsidRPr="001141C9" w:rsidRDefault="00FD6C66" w:rsidP="00C63DF9">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B8A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B1D6E9"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EA9AD"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FD3B" w14:textId="77777777" w:rsidR="00FD6C66" w:rsidRPr="001141C9" w:rsidRDefault="00FD6C66" w:rsidP="00C63DF9">
            <w:pPr>
              <w:pStyle w:val="TAC"/>
              <w:keepNext w:val="0"/>
              <w:keepLines w:val="0"/>
              <w:rPr>
                <w:rFonts w:eastAsiaTheme="minorEastAsia"/>
                <w:lang w:eastAsia="zh-CN"/>
              </w:rPr>
            </w:pPr>
          </w:p>
        </w:tc>
      </w:tr>
      <w:tr w:rsidR="00FD6C66" w:rsidRPr="001141C9" w14:paraId="10E1B639"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C8F55DA"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D5853"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1392309C" w14:textId="77777777" w:rsidR="00FD6C66" w:rsidRPr="00DD4870" w:rsidRDefault="00FD6C66" w:rsidP="00C63DF9">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6A5F9CF2" w14:textId="77777777" w:rsidR="00FD6C66" w:rsidRPr="00DD4870" w:rsidRDefault="00FD6C66" w:rsidP="00C63DF9">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7114ECAB" w14:textId="77777777" w:rsidR="00FD6C66" w:rsidRPr="001141C9" w:rsidRDefault="00FD6C66" w:rsidP="00C63DF9">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C84685"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463376"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F2D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36E70E5"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1851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FA3B3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BF7A6A"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7F38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62C4D" w14:textId="77777777" w:rsidR="00FD6C66" w:rsidRPr="001141C9" w:rsidRDefault="00FD6C66" w:rsidP="00C63DF9">
            <w:pPr>
              <w:pStyle w:val="TAC"/>
              <w:keepNext w:val="0"/>
              <w:keepLines w:val="0"/>
              <w:rPr>
                <w:rFonts w:eastAsiaTheme="minorEastAsia"/>
                <w:lang w:eastAsia="zh-CN"/>
              </w:rPr>
            </w:pPr>
          </w:p>
        </w:tc>
      </w:tr>
      <w:tr w:rsidR="00FD6C66" w:rsidRPr="001141C9" w14:paraId="7D64C9A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EEDE2D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23862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DD72C9"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957D9"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FBD69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49A1D8C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E9A131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DB555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669BDD"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6474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92809" w14:textId="77777777" w:rsidR="00FD6C66" w:rsidRPr="001141C9" w:rsidRDefault="00FD6C66" w:rsidP="00C63DF9">
            <w:pPr>
              <w:pStyle w:val="TAC"/>
              <w:keepNext w:val="0"/>
              <w:keepLines w:val="0"/>
              <w:rPr>
                <w:rFonts w:eastAsiaTheme="minorEastAsia"/>
                <w:lang w:eastAsia="zh-CN"/>
              </w:rPr>
            </w:pPr>
          </w:p>
        </w:tc>
      </w:tr>
      <w:tr w:rsidR="00FD6C66" w:rsidRPr="001141C9" w14:paraId="76B08E0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1063FB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C6CE6E"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0EA3D5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FCAE2"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1440"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4BDC7E97"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E46686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035F9"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C3635A"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761FD"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CA_n77(2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70F24" w14:textId="77777777" w:rsidR="00FD6C66" w:rsidRPr="001141C9" w:rsidRDefault="00FD6C66" w:rsidP="00C63DF9">
            <w:pPr>
              <w:pStyle w:val="TAC"/>
              <w:keepNext w:val="0"/>
              <w:keepLines w:val="0"/>
              <w:rPr>
                <w:rFonts w:eastAsiaTheme="minorEastAsia"/>
                <w:lang w:eastAsia="zh-CN"/>
              </w:rPr>
            </w:pPr>
          </w:p>
        </w:tc>
      </w:tr>
      <w:tr w:rsidR="00FD6C66" w:rsidRPr="001141C9" w14:paraId="79150DB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4F14EA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6649" w14:textId="77777777" w:rsidR="00FD6C66" w:rsidRPr="00DD4870" w:rsidRDefault="00FD6C66" w:rsidP="00C63DF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11FAB24C"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5996D4CA" w14:textId="77777777" w:rsidR="00FD6C66" w:rsidRPr="001141C9" w:rsidRDefault="00FD6C66" w:rsidP="00C63DF9">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A6E38A8"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02E64"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0965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70FE2CA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7BB9AE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2EBD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8E28A4"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E26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BC64" w14:textId="77777777" w:rsidR="00FD6C66" w:rsidRPr="001141C9" w:rsidRDefault="00FD6C66" w:rsidP="00C63DF9">
            <w:pPr>
              <w:pStyle w:val="TAC"/>
              <w:keepNext w:val="0"/>
              <w:keepLines w:val="0"/>
              <w:rPr>
                <w:rFonts w:eastAsiaTheme="minorEastAsia"/>
                <w:lang w:eastAsia="zh-CN"/>
              </w:rPr>
            </w:pPr>
          </w:p>
        </w:tc>
      </w:tr>
      <w:tr w:rsidR="00FD6C66" w:rsidRPr="001141C9" w14:paraId="115912C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2040B3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2E087A" w14:textId="77777777" w:rsidR="00FD6C66" w:rsidRPr="001141C9" w:rsidRDefault="00FD6C66" w:rsidP="00C63DF9">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11081A92" w14:textId="77777777" w:rsidR="00FD6C66" w:rsidRPr="001141C9" w:rsidRDefault="00FD6C66" w:rsidP="00C63DF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F01C3E" w14:textId="77777777" w:rsidR="00FD6C66" w:rsidRPr="001141C9" w:rsidRDefault="00FD6C66" w:rsidP="00C63DF9">
            <w:pPr>
              <w:pStyle w:val="TAC"/>
              <w:keepNext w:val="0"/>
              <w:keepLines w:val="0"/>
              <w:rPr>
                <w:rFonts w:cs="Arial"/>
                <w:lang w:eastAsia="zh-CN" w:bidi="ar"/>
              </w:rPr>
            </w:pPr>
            <w:r>
              <w:rPr>
                <w:rFonts w:cs="Arial"/>
                <w:lang w:val="en-US" w:eastAsia="zh-CN" w:bidi="ar"/>
              </w:rPr>
              <w:t>CA_n66(3</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C78621E"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219E8ED0"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13356F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CB579"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EAB814"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497EE" w14:textId="77777777" w:rsidR="00FD6C66" w:rsidRPr="001141C9" w:rsidRDefault="00FD6C66" w:rsidP="00C63DF9">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55EF" w14:textId="77777777" w:rsidR="00FD6C66" w:rsidRPr="001141C9" w:rsidRDefault="00FD6C66" w:rsidP="00C63DF9">
            <w:pPr>
              <w:pStyle w:val="TAC"/>
              <w:keepNext w:val="0"/>
              <w:keepLines w:val="0"/>
              <w:rPr>
                <w:rFonts w:eastAsiaTheme="minorEastAsia"/>
                <w:lang w:eastAsia="zh-CN"/>
              </w:rPr>
            </w:pPr>
          </w:p>
        </w:tc>
      </w:tr>
      <w:tr w:rsidR="00FD6C66" w:rsidRPr="001141C9" w14:paraId="3DF6B9E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AD984F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16C2" w14:textId="77777777" w:rsidR="00FD6C66" w:rsidRPr="00DD4870" w:rsidRDefault="00FD6C66" w:rsidP="00C63DF9">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7B05EE6F"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D990FFC" w14:textId="77777777" w:rsidR="00FD6C66" w:rsidRPr="00DD4870" w:rsidRDefault="00FD6C66" w:rsidP="00C63DF9">
            <w:pPr>
              <w:pStyle w:val="TAC"/>
            </w:pPr>
            <w:r w:rsidRPr="00DD4870">
              <w:t>CA_n66A-n77A</w:t>
            </w:r>
            <w:r w:rsidRPr="00DD4870">
              <w:rPr>
                <w:rFonts w:hint="eastAsia"/>
                <w:vertAlign w:val="superscript"/>
                <w:lang w:val="en-US" w:eastAsia="zh-CN"/>
              </w:rPr>
              <w:t>8</w:t>
            </w:r>
          </w:p>
          <w:p w14:paraId="64071388" w14:textId="77777777" w:rsidR="00FD6C66" w:rsidRPr="001141C9" w:rsidRDefault="00FD6C66" w:rsidP="00C63DF9">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E853234"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3E103"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F3C0E1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227C96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D4638C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A85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D31C72"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73182"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17E0" w14:textId="77777777" w:rsidR="00FD6C66" w:rsidRPr="001141C9" w:rsidRDefault="00FD6C66" w:rsidP="00C63DF9">
            <w:pPr>
              <w:pStyle w:val="TAC"/>
              <w:keepNext w:val="0"/>
              <w:keepLines w:val="0"/>
              <w:rPr>
                <w:rFonts w:eastAsiaTheme="minorEastAsia"/>
                <w:lang w:eastAsia="zh-CN"/>
              </w:rPr>
            </w:pPr>
          </w:p>
        </w:tc>
      </w:tr>
      <w:tr w:rsidR="00FD6C66" w:rsidRPr="001141C9" w14:paraId="0DD15A5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B67981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2925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F58B64"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16F77"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16E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03146FA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383547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4CD83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0F6E2E"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2970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8C9D9" w14:textId="77777777" w:rsidR="00FD6C66" w:rsidRPr="001141C9" w:rsidRDefault="00FD6C66" w:rsidP="00C63DF9">
            <w:pPr>
              <w:pStyle w:val="TAC"/>
              <w:keepNext w:val="0"/>
              <w:keepLines w:val="0"/>
              <w:rPr>
                <w:rFonts w:eastAsiaTheme="minorEastAsia"/>
                <w:lang w:eastAsia="zh-CN"/>
              </w:rPr>
            </w:pPr>
          </w:p>
        </w:tc>
      </w:tr>
      <w:tr w:rsidR="00FD6C66" w:rsidRPr="001141C9" w14:paraId="31EB350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20C7A7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C2F96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E7C56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8CF587"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CA_n66(2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389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62FCD685"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75ED87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21AAC"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E63E74"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6DFA7"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D8B8" w14:textId="77777777" w:rsidR="00FD6C66" w:rsidRPr="001141C9" w:rsidRDefault="00FD6C66" w:rsidP="00C63DF9">
            <w:pPr>
              <w:pStyle w:val="TAC"/>
              <w:keepNext w:val="0"/>
              <w:keepLines w:val="0"/>
              <w:rPr>
                <w:rFonts w:eastAsiaTheme="minorEastAsia"/>
                <w:lang w:eastAsia="zh-CN"/>
              </w:rPr>
            </w:pPr>
          </w:p>
        </w:tc>
      </w:tr>
      <w:tr w:rsidR="00FD6C66" w:rsidRPr="001141C9" w14:paraId="772E464B"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8BE97B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E1FF0" w14:textId="77777777" w:rsidR="00FD6C66" w:rsidRPr="001141C9" w:rsidRDefault="00FD6C66" w:rsidP="00C63DF9">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18AC34B3"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6E69D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EC9B3"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CB02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0</w:t>
            </w:r>
          </w:p>
        </w:tc>
      </w:tr>
      <w:tr w:rsidR="00FD6C66" w:rsidRPr="001141C9" w14:paraId="64A71FC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54B96B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E0F06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743D31"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C789C"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CA_n77(2</w:t>
            </w:r>
            <w:proofErr w:type="gramStart"/>
            <w:r w:rsidRPr="001141C9">
              <w:rPr>
                <w:rFonts w:eastAsiaTheme="minorEastAsia" w:cs="Arial"/>
                <w:lang w:eastAsia="zh-CN" w:bidi="ar"/>
              </w:rPr>
              <w:t>A)_</w:t>
            </w:r>
            <w:proofErr w:type="gramEnd"/>
            <w:r w:rsidRPr="001141C9">
              <w:rPr>
                <w:rFonts w:eastAsiaTheme="minorEastAsia"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BE398" w14:textId="77777777" w:rsidR="00FD6C66" w:rsidRPr="001141C9" w:rsidRDefault="00FD6C66" w:rsidP="00C63DF9">
            <w:pPr>
              <w:pStyle w:val="TAC"/>
              <w:keepNext w:val="0"/>
              <w:keepLines w:val="0"/>
              <w:rPr>
                <w:rFonts w:eastAsiaTheme="minorEastAsia"/>
                <w:lang w:eastAsia="zh-CN"/>
              </w:rPr>
            </w:pPr>
          </w:p>
        </w:tc>
      </w:tr>
      <w:tr w:rsidR="00BC06A0" w:rsidRPr="001141C9" w14:paraId="0F97F3CE" w14:textId="77777777" w:rsidTr="00D27751">
        <w:trPr>
          <w:jc w:val="center"/>
          <w:ins w:id="162" w:author="Per Lindell" w:date="2025-08-01T11:27:00Z"/>
        </w:trPr>
        <w:tc>
          <w:tcPr>
            <w:tcW w:w="1993" w:type="dxa"/>
            <w:tcBorders>
              <w:top w:val="nil"/>
              <w:left w:val="single" w:sz="4" w:space="0" w:color="auto"/>
              <w:bottom w:val="nil"/>
              <w:right w:val="single" w:sz="4" w:space="0" w:color="auto"/>
            </w:tcBorders>
            <w:shd w:val="clear" w:color="auto" w:fill="auto"/>
            <w:vAlign w:val="center"/>
          </w:tcPr>
          <w:p w14:paraId="1773F436" w14:textId="4D845DCF" w:rsidR="00BC06A0" w:rsidRPr="001141C9" w:rsidRDefault="00BC06A0" w:rsidP="00BC06A0">
            <w:pPr>
              <w:pStyle w:val="TAC"/>
              <w:keepNext w:val="0"/>
              <w:keepLines w:val="0"/>
              <w:rPr>
                <w:ins w:id="163" w:author="Per Lindell" w:date="2025-08-01T11:27:00Z" w16du:dateUtc="2025-08-01T09:27:00Z"/>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171C1" w14:textId="44B0CBB9" w:rsidR="00BC06A0" w:rsidRPr="001141C9" w:rsidRDefault="00BC06A0" w:rsidP="00BC06A0">
            <w:pPr>
              <w:pStyle w:val="TAC"/>
              <w:keepNext w:val="0"/>
              <w:keepLines w:val="0"/>
              <w:rPr>
                <w:ins w:id="164" w:author="Per Lindell" w:date="2025-08-01T11:27:00Z" w16du:dateUtc="2025-08-01T09:27: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A5B8E0" w14:textId="77777777" w:rsidR="00BC06A0" w:rsidRPr="001141C9" w:rsidRDefault="00BC06A0" w:rsidP="00BC06A0">
            <w:pPr>
              <w:pStyle w:val="TAC"/>
              <w:keepNext w:val="0"/>
              <w:keepLines w:val="0"/>
              <w:rPr>
                <w:ins w:id="165" w:author="Per Lindell" w:date="2025-08-01T11:27:00Z" w16du:dateUtc="2025-08-01T09:27:00Z"/>
                <w:rFonts w:eastAsiaTheme="minorEastAsia" w:cs="Arial"/>
                <w:lang w:eastAsia="ja-JP"/>
              </w:rPr>
            </w:pPr>
            <w:ins w:id="166" w:author="Per Lindell" w:date="2025-08-01T11:27:00Z" w16du:dateUtc="2025-08-01T09:27:00Z">
              <w:r w:rsidRPr="001141C9">
                <w:rPr>
                  <w:rFonts w:eastAsiaTheme="minorEastAsia"/>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6B25952" w14:textId="7A5EF2F4" w:rsidR="00BC06A0" w:rsidRPr="001141C9" w:rsidRDefault="00BC06A0" w:rsidP="00BC06A0">
            <w:pPr>
              <w:pStyle w:val="TAC"/>
              <w:keepNext w:val="0"/>
              <w:keepLines w:val="0"/>
              <w:rPr>
                <w:ins w:id="167" w:author="Per Lindell" w:date="2025-08-01T11:27:00Z" w16du:dateUtc="2025-08-01T09:27:00Z"/>
                <w:rFonts w:eastAsiaTheme="minorEastAsia"/>
                <w:lang w:eastAsia="zh-CN" w:bidi="ar"/>
              </w:rPr>
            </w:pPr>
            <w:ins w:id="168" w:author="Per Lindell" w:date="2025-08-01T11:28:00Z" w16du:dateUtc="2025-08-01T09:28:00Z">
              <w:r w:rsidRPr="001141C9">
                <w:rPr>
                  <w:rFonts w:eastAsiaTheme="minorEastAsia" w:cs="Arial"/>
                  <w:lang w:eastAsia="zh-CN" w:bidi="ar"/>
                </w:rPr>
                <w:t>CA_n66(</w:t>
              </w:r>
              <w:r>
                <w:rPr>
                  <w:rFonts w:eastAsiaTheme="minorEastAsia" w:cs="Arial"/>
                  <w:lang w:eastAsia="zh-CN" w:bidi="ar"/>
                </w:rPr>
                <w:t>3</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lang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3196080" w14:textId="2C2AAE56" w:rsidR="00BC06A0" w:rsidRPr="001141C9" w:rsidRDefault="00BC06A0" w:rsidP="00BC06A0">
            <w:pPr>
              <w:pStyle w:val="TAC"/>
              <w:keepNext w:val="0"/>
              <w:keepLines w:val="0"/>
              <w:rPr>
                <w:ins w:id="169" w:author="Per Lindell" w:date="2025-08-01T11:27:00Z" w16du:dateUtc="2025-08-01T09:27:00Z"/>
                <w:rFonts w:eastAsiaTheme="minorEastAsia"/>
                <w:lang w:eastAsia="zh-CN"/>
              </w:rPr>
            </w:pPr>
            <w:ins w:id="170" w:author="Per Lindell" w:date="2025-08-01T11:28:00Z" w16du:dateUtc="2025-08-01T09:28:00Z">
              <w:r w:rsidRPr="001141C9">
                <w:rPr>
                  <w:rFonts w:eastAsiaTheme="minorEastAsia"/>
                  <w:lang w:eastAsia="zh-CN"/>
                </w:rPr>
                <w:t>4 and 5</w:t>
              </w:r>
            </w:ins>
          </w:p>
        </w:tc>
      </w:tr>
      <w:tr w:rsidR="00BC06A0" w:rsidRPr="001141C9" w14:paraId="37094060" w14:textId="77777777" w:rsidTr="00D27751">
        <w:trPr>
          <w:jc w:val="center"/>
          <w:ins w:id="171" w:author="Per Lindell" w:date="2025-08-01T11:27:00Z"/>
        </w:trPr>
        <w:tc>
          <w:tcPr>
            <w:tcW w:w="1993" w:type="dxa"/>
            <w:tcBorders>
              <w:top w:val="nil"/>
              <w:left w:val="single" w:sz="4" w:space="0" w:color="auto"/>
              <w:bottom w:val="single" w:sz="4" w:space="0" w:color="auto"/>
              <w:right w:val="single" w:sz="4" w:space="0" w:color="auto"/>
            </w:tcBorders>
            <w:shd w:val="clear" w:color="auto" w:fill="auto"/>
            <w:vAlign w:val="center"/>
          </w:tcPr>
          <w:p w14:paraId="5370EF7D" w14:textId="77777777" w:rsidR="00BC06A0" w:rsidRPr="001141C9" w:rsidRDefault="00BC06A0" w:rsidP="00BC06A0">
            <w:pPr>
              <w:pStyle w:val="TAC"/>
              <w:keepNext w:val="0"/>
              <w:keepLines w:val="0"/>
              <w:rPr>
                <w:ins w:id="172" w:author="Per Lindell" w:date="2025-08-01T11:27:00Z" w16du:dateUtc="2025-08-01T09:27: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07D75" w14:textId="77777777" w:rsidR="00BC06A0" w:rsidRPr="001141C9" w:rsidRDefault="00BC06A0" w:rsidP="00BC06A0">
            <w:pPr>
              <w:pStyle w:val="TAC"/>
              <w:keepNext w:val="0"/>
              <w:keepLines w:val="0"/>
              <w:rPr>
                <w:ins w:id="173" w:author="Per Lindell" w:date="2025-08-01T11:27:00Z" w16du:dateUtc="2025-08-01T09:27: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F9AC52" w14:textId="77777777" w:rsidR="00BC06A0" w:rsidRPr="001141C9" w:rsidRDefault="00BC06A0" w:rsidP="00BC06A0">
            <w:pPr>
              <w:pStyle w:val="TAC"/>
              <w:keepNext w:val="0"/>
              <w:keepLines w:val="0"/>
              <w:rPr>
                <w:ins w:id="174" w:author="Per Lindell" w:date="2025-08-01T11:27:00Z" w16du:dateUtc="2025-08-01T09:27:00Z"/>
                <w:rFonts w:eastAsiaTheme="minorEastAsia" w:cs="Arial"/>
                <w:lang w:eastAsia="ja-JP"/>
              </w:rPr>
            </w:pPr>
            <w:ins w:id="175" w:author="Per Lindell" w:date="2025-08-01T11:27:00Z" w16du:dateUtc="2025-08-01T09:27:00Z">
              <w:r w:rsidRPr="001141C9">
                <w:rPr>
                  <w:rFonts w:eastAsiaTheme="minorEastAsia"/>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E54B62E" w14:textId="45B2B259" w:rsidR="00BC06A0" w:rsidRPr="001141C9" w:rsidRDefault="00BC06A0" w:rsidP="00BC06A0">
            <w:pPr>
              <w:pStyle w:val="TAC"/>
              <w:keepNext w:val="0"/>
              <w:keepLines w:val="0"/>
              <w:rPr>
                <w:ins w:id="176" w:author="Per Lindell" w:date="2025-08-01T11:27:00Z" w16du:dateUtc="2025-08-01T09:27:00Z"/>
                <w:rFonts w:eastAsiaTheme="minorEastAsia"/>
                <w:lang w:eastAsia="zh-CN" w:bidi="ar"/>
              </w:rPr>
            </w:pPr>
            <w:ins w:id="177" w:author="Per Lindell" w:date="2025-08-01T11:28:00Z" w16du:dateUtc="2025-08-01T09:28:00Z">
              <w:r w:rsidRPr="001141C9">
                <w:rPr>
                  <w:rFonts w:eastAsiaTheme="minorEastAsia"/>
                  <w:lang w:eastAsia="zh-CN" w:bidi="ar"/>
                </w:rPr>
                <w:t>CA_n77(2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lang w:eastAsia="zh-CN" w:bidi="ar"/>
                </w:rPr>
                <w:t>BCS 4</w:t>
              </w:r>
              <w:r w:rsidRPr="001141C9">
                <w:rPr>
                  <w:rFonts w:eastAsiaTheme="minorEastAsia" w:cs="Arial"/>
                  <w:lang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DDEE3C" w14:textId="77777777" w:rsidR="00BC06A0" w:rsidRPr="001141C9" w:rsidRDefault="00BC06A0" w:rsidP="00BC06A0">
            <w:pPr>
              <w:pStyle w:val="TAC"/>
              <w:keepNext w:val="0"/>
              <w:keepLines w:val="0"/>
              <w:rPr>
                <w:ins w:id="178" w:author="Per Lindell" w:date="2025-08-01T11:27:00Z" w16du:dateUtc="2025-08-01T09:27:00Z"/>
                <w:rFonts w:eastAsiaTheme="minorEastAsia"/>
                <w:lang w:eastAsia="zh-CN"/>
              </w:rPr>
            </w:pPr>
          </w:p>
        </w:tc>
      </w:tr>
      <w:tr w:rsidR="00FD6C66" w:rsidRPr="001141C9" w14:paraId="59F0E2B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A7ADBF2" w14:textId="77777777" w:rsidR="00FD6C66" w:rsidRPr="001141C9" w:rsidRDefault="00FD6C66" w:rsidP="00C63DF9">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4DE21"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10DA84B6"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cs="Arial"/>
                <w:lang w:eastAsia="zh-CN"/>
              </w:rPr>
              <w:t>CA_n77C</w:t>
            </w:r>
          </w:p>
          <w:p w14:paraId="2A220319"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DDACC5" w14:textId="77777777" w:rsidR="00FD6C66" w:rsidRPr="001141C9" w:rsidRDefault="00FD6C66" w:rsidP="00C63DF9">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A07D6" w14:textId="77777777" w:rsidR="00FD6C66" w:rsidRPr="001141C9" w:rsidRDefault="00FD6C66" w:rsidP="00C63DF9">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B89C3" w14:textId="77777777" w:rsidR="00FD6C66" w:rsidRPr="001141C9" w:rsidRDefault="00FD6C66" w:rsidP="00C63DF9">
            <w:pPr>
              <w:pStyle w:val="TAC"/>
              <w:keepLines w:val="0"/>
              <w:rPr>
                <w:rFonts w:eastAsiaTheme="minorEastAsia"/>
                <w:lang w:eastAsia="zh-CN"/>
              </w:rPr>
            </w:pPr>
            <w:r w:rsidRPr="001141C9">
              <w:rPr>
                <w:rFonts w:eastAsiaTheme="minorEastAsia" w:hint="eastAsia"/>
                <w:lang w:eastAsia="zh-CN"/>
              </w:rPr>
              <w:t>0</w:t>
            </w:r>
          </w:p>
        </w:tc>
      </w:tr>
      <w:tr w:rsidR="00FD6C66" w:rsidRPr="001141C9" w14:paraId="05E5CEF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9358CE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286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9D6FCF"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710FE"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D456" w14:textId="77777777" w:rsidR="00FD6C66" w:rsidRPr="001141C9" w:rsidRDefault="00FD6C66" w:rsidP="00C63DF9">
            <w:pPr>
              <w:pStyle w:val="TAC"/>
              <w:keepNext w:val="0"/>
              <w:keepLines w:val="0"/>
              <w:rPr>
                <w:rFonts w:eastAsiaTheme="minorEastAsia"/>
                <w:lang w:eastAsia="zh-CN"/>
              </w:rPr>
            </w:pPr>
          </w:p>
        </w:tc>
      </w:tr>
      <w:tr w:rsidR="00FD6C66" w:rsidRPr="001141C9" w14:paraId="6A0BCF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C40DC6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32D2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F75E85" w14:textId="77777777" w:rsidR="00FD6C66" w:rsidRPr="001141C9" w:rsidRDefault="00FD6C66" w:rsidP="00C63DF9">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2071B"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7B2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5CAEBC1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232760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BAF9"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FCABAA" w14:textId="77777777" w:rsidR="00FD6C66" w:rsidRPr="001141C9" w:rsidRDefault="00FD6C66" w:rsidP="00C63DF9">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25DFD"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ACD1" w14:textId="77777777" w:rsidR="00FD6C66" w:rsidRPr="001141C9" w:rsidRDefault="00FD6C66" w:rsidP="00C63DF9">
            <w:pPr>
              <w:pStyle w:val="TAC"/>
              <w:keepNext w:val="0"/>
              <w:keepLines w:val="0"/>
              <w:rPr>
                <w:rFonts w:eastAsiaTheme="minorEastAsia"/>
                <w:lang w:eastAsia="zh-CN"/>
              </w:rPr>
            </w:pPr>
          </w:p>
        </w:tc>
      </w:tr>
      <w:tr w:rsidR="00FD6C66" w:rsidRPr="001141C9" w14:paraId="6EEAE9E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71D8D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81222" w14:textId="77777777" w:rsidR="00FD6C66" w:rsidRDefault="00FD6C66" w:rsidP="00C63DF9">
            <w:pPr>
              <w:pStyle w:val="TAC"/>
              <w:rPr>
                <w:rFonts w:eastAsiaTheme="minorEastAsia"/>
                <w:vertAlign w:val="superscript"/>
                <w:lang w:val="en-US" w:eastAsia="zh-CN"/>
              </w:rPr>
            </w:pPr>
            <w:r>
              <w:rPr>
                <w:rFonts w:eastAsiaTheme="minorEastAsia" w:cs="Arial"/>
                <w:lang w:val="en-US" w:eastAsia="zh-CN"/>
              </w:rPr>
              <w:t>CA_n77C</w:t>
            </w:r>
          </w:p>
          <w:p w14:paraId="0CFC8962" w14:textId="77777777" w:rsidR="00FD6C66" w:rsidRDefault="00FD6C66" w:rsidP="00C63DF9">
            <w:pPr>
              <w:pStyle w:val="TAC"/>
              <w:keepNext w:val="0"/>
              <w:keepLines w:val="0"/>
              <w:rPr>
                <w:rFonts w:eastAsiaTheme="minorEastAsia"/>
              </w:rPr>
            </w:pPr>
            <w:r>
              <w:rPr>
                <w:rFonts w:eastAsiaTheme="minorEastAsia"/>
              </w:rPr>
              <w:t>CA_n66A-n77A</w:t>
            </w:r>
          </w:p>
          <w:p w14:paraId="4F2F1EB6" w14:textId="77777777" w:rsidR="00FD6C66" w:rsidRPr="001141C9" w:rsidRDefault="00FD6C66" w:rsidP="00C63DF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DBA091A" w14:textId="77777777" w:rsidR="00FD6C66" w:rsidRPr="001141C9" w:rsidRDefault="00FD6C66" w:rsidP="00C63DF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C143E" w14:textId="77777777" w:rsidR="00FD6C66" w:rsidRPr="001141C9" w:rsidRDefault="00FD6C66" w:rsidP="00C63DF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A17AA6"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1476F884"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451C143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05EF7"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881387"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20E2A" w14:textId="77777777" w:rsidR="00FD6C66" w:rsidRPr="001141C9" w:rsidRDefault="00FD6C66" w:rsidP="00C63DF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63F4C" w14:textId="77777777" w:rsidR="00FD6C66" w:rsidRPr="001141C9" w:rsidRDefault="00FD6C66" w:rsidP="00C63DF9">
            <w:pPr>
              <w:pStyle w:val="TAC"/>
              <w:keepNext w:val="0"/>
              <w:keepLines w:val="0"/>
              <w:rPr>
                <w:rFonts w:eastAsiaTheme="minorEastAsia"/>
                <w:lang w:eastAsia="zh-CN"/>
              </w:rPr>
            </w:pPr>
          </w:p>
        </w:tc>
      </w:tr>
      <w:tr w:rsidR="00FD6C66" w:rsidRPr="001141C9" w14:paraId="4BE7C28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tcPr>
          <w:p w14:paraId="33289262"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6847672" w14:textId="77777777" w:rsidR="00FD6C66" w:rsidRPr="001141C9" w:rsidRDefault="00FD6C66" w:rsidP="00C63D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2C0B9C6" w14:textId="77777777" w:rsidR="00FD6C66" w:rsidRPr="001141C9" w:rsidRDefault="00FD6C66" w:rsidP="00C63DF9">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06A3A9EA" w14:textId="77777777" w:rsidR="00FD6C66" w:rsidRPr="001141C9" w:rsidRDefault="00FD6C66" w:rsidP="00C63DF9">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4FBA265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35D9127"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7964BD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3EAAA4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51DBB7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AC72B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BA4EDE"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079CF"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C7E7" w14:textId="77777777" w:rsidR="00FD6C66" w:rsidRPr="001141C9" w:rsidRDefault="00FD6C66" w:rsidP="00C63DF9">
            <w:pPr>
              <w:pStyle w:val="TAC"/>
              <w:keepNext w:val="0"/>
              <w:keepLines w:val="0"/>
              <w:rPr>
                <w:rFonts w:eastAsiaTheme="minorEastAsia"/>
                <w:lang w:eastAsia="zh-CN"/>
              </w:rPr>
            </w:pPr>
          </w:p>
        </w:tc>
      </w:tr>
      <w:tr w:rsidR="00FD6C66" w:rsidRPr="001141C9" w14:paraId="1B463AC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C92687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BD6EF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56271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6436A"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5443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4DD0B4E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49035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1D26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C2BE39"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858A3"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CA_n77(3</w:t>
            </w:r>
            <w:proofErr w:type="gramStart"/>
            <w:r w:rsidRPr="001141C9">
              <w:rPr>
                <w:rFonts w:eastAsiaTheme="minorEastAsia" w:cs="Arial"/>
              </w:rPr>
              <w:t>A)_</w:t>
            </w:r>
            <w:proofErr w:type="gramEnd"/>
            <w:r w:rsidRPr="001141C9">
              <w:rPr>
                <w:rFonts w:eastAsiaTheme="minorEastAsia"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D4D70" w14:textId="77777777" w:rsidR="00FD6C66" w:rsidRPr="001141C9" w:rsidRDefault="00FD6C66" w:rsidP="00C63DF9">
            <w:pPr>
              <w:pStyle w:val="TAC"/>
              <w:keepNext w:val="0"/>
              <w:keepLines w:val="0"/>
              <w:rPr>
                <w:rFonts w:eastAsiaTheme="minorEastAsia"/>
                <w:lang w:eastAsia="zh-CN"/>
              </w:rPr>
            </w:pPr>
          </w:p>
        </w:tc>
      </w:tr>
      <w:tr w:rsidR="00FD6C66" w:rsidRPr="001141C9" w14:paraId="212D5CC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AB9CFD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8DC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14F1FA"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CB01" w14:textId="77777777" w:rsidR="00FD6C66" w:rsidRPr="001141C9" w:rsidRDefault="00FD6C66" w:rsidP="00C63DF9">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FAE4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D6C66" w:rsidRPr="001141C9" w14:paraId="3B75400D"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44D956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C9C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6F32C1"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B174B" w14:textId="77777777" w:rsidR="00FD6C66" w:rsidRPr="001141C9" w:rsidRDefault="00FD6C66" w:rsidP="00C63DF9">
            <w:pPr>
              <w:pStyle w:val="TAC"/>
              <w:keepNext w:val="0"/>
              <w:keepLines w:val="0"/>
              <w:rPr>
                <w:rFonts w:eastAsiaTheme="minorEastAsia" w:cs="Arial"/>
              </w:rPr>
            </w:pPr>
            <w:r w:rsidRPr="001141C9">
              <w:rPr>
                <w:rFonts w:cs="Arial"/>
                <w:lang w:eastAsia="zh-CN" w:bidi="ar"/>
              </w:rPr>
              <w:t>CA_n77(3</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516B" w14:textId="77777777" w:rsidR="00FD6C66" w:rsidRPr="001141C9" w:rsidRDefault="00FD6C66" w:rsidP="00C63DF9">
            <w:pPr>
              <w:pStyle w:val="TAC"/>
              <w:keepNext w:val="0"/>
              <w:keepLines w:val="0"/>
              <w:rPr>
                <w:rFonts w:eastAsiaTheme="minorEastAsia"/>
                <w:lang w:eastAsia="zh-CN"/>
              </w:rPr>
            </w:pPr>
          </w:p>
        </w:tc>
      </w:tr>
      <w:tr w:rsidR="00FD6C66" w:rsidRPr="001141C9" w14:paraId="2A81DA2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C2705D2"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70DA0"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CA_n77(2A)</w:t>
            </w:r>
          </w:p>
          <w:p w14:paraId="2F727FC7"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569CC82A" w14:textId="77777777" w:rsidR="00FD6C66" w:rsidRPr="001141C9" w:rsidRDefault="00FD6C66" w:rsidP="00C63DF9">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C90D"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CA_n66(2</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BCS0</w:t>
            </w:r>
          </w:p>
          <w:p w14:paraId="40A8D0BD" w14:textId="77777777" w:rsidR="00FD6C66" w:rsidRPr="001141C9" w:rsidRDefault="00FD6C66" w:rsidP="00C63DF9">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75CB469"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0</w:t>
            </w:r>
          </w:p>
        </w:tc>
      </w:tr>
      <w:tr w:rsidR="00FD6C66" w:rsidRPr="001141C9" w14:paraId="481A304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29A612E" w14:textId="77777777" w:rsidR="00FD6C66" w:rsidRPr="001141C9" w:rsidRDefault="00FD6C66" w:rsidP="00C63DF9">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F1435" w14:textId="77777777" w:rsidR="00FD6C66" w:rsidRPr="001141C9" w:rsidRDefault="00FD6C66" w:rsidP="00C63DF9">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1706D759" w14:textId="77777777" w:rsidR="00FD6C66" w:rsidRPr="001141C9" w:rsidRDefault="00FD6C66" w:rsidP="00C63DF9">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03D9B" w14:textId="77777777" w:rsidR="00FD6C66" w:rsidRPr="001141C9" w:rsidRDefault="00FD6C66" w:rsidP="00C63DF9">
            <w:pPr>
              <w:pStyle w:val="TAC"/>
              <w:keepNext w:val="0"/>
              <w:keepLines w:val="0"/>
              <w:rPr>
                <w:rFonts w:eastAsiaTheme="minorEastAsia" w:cs="Arial"/>
                <w:color w:val="000000"/>
                <w:lang w:eastAsia="zh-CN"/>
              </w:rPr>
            </w:pPr>
            <w:r w:rsidRPr="001141C9">
              <w:rPr>
                <w:rFonts w:eastAsiaTheme="minorEastAsia" w:cs="Arial"/>
                <w:color w:val="000000"/>
              </w:rPr>
              <w:t>CA_n77(3</w:t>
            </w:r>
            <w:proofErr w:type="gramStart"/>
            <w:r w:rsidRPr="001141C9">
              <w:rPr>
                <w:rFonts w:eastAsiaTheme="minorEastAsia" w:cs="Arial"/>
                <w:color w:val="000000"/>
              </w:rPr>
              <w:t>A)</w:t>
            </w:r>
            <w:r w:rsidRPr="001141C9">
              <w:rPr>
                <w:rFonts w:eastAsiaTheme="minorEastAsia" w:cs="Arial" w:hint="eastAsia"/>
                <w:color w:val="000000"/>
                <w:lang w:eastAsia="zh-CN"/>
              </w:rPr>
              <w:t>_</w:t>
            </w:r>
            <w:proofErr w:type="gramEnd"/>
            <w:r w:rsidRPr="001141C9">
              <w:rPr>
                <w:rFonts w:eastAsiaTheme="minorEastAsia" w:cs="Arial" w:hint="eastAsia"/>
                <w:color w:val="000000"/>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86010" w14:textId="77777777" w:rsidR="00FD6C66" w:rsidRPr="001141C9" w:rsidRDefault="00FD6C66" w:rsidP="00C63DF9">
            <w:pPr>
              <w:pStyle w:val="TAC"/>
              <w:keepNext w:val="0"/>
              <w:keepLines w:val="0"/>
              <w:rPr>
                <w:rFonts w:eastAsiaTheme="minorEastAsia" w:cs="Arial"/>
                <w:lang w:eastAsia="zh-CN"/>
              </w:rPr>
            </w:pPr>
          </w:p>
        </w:tc>
      </w:tr>
      <w:tr w:rsidR="00FD6C66" w:rsidRPr="001141C9" w14:paraId="2F182BC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2FBB3EA1"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E85B9"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E3CDEE0" w14:textId="77777777" w:rsidR="00FD6C66" w:rsidRPr="001141C9" w:rsidRDefault="00FD6C66" w:rsidP="00C63DF9">
            <w:pPr>
              <w:pStyle w:val="TAC"/>
              <w:keepNext w:val="0"/>
              <w:keepLines w:val="0"/>
              <w:rPr>
                <w:rFonts w:eastAsiaTheme="minorEastAsia"/>
                <w:vertAlign w:val="superscript"/>
                <w:lang w:eastAsia="zh-CN"/>
              </w:rPr>
            </w:pPr>
            <w:r w:rsidRPr="001141C9">
              <w:rPr>
                <w:lang w:eastAsia="zh-CN"/>
              </w:rPr>
              <w:t>CA_n77C</w:t>
            </w:r>
          </w:p>
          <w:p w14:paraId="303F1AF5"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F9EBE9"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C51B7"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7ADE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A3C147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D541A4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80FD5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83F3DC"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2EFF0F"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BCEDE" w14:textId="77777777" w:rsidR="00FD6C66" w:rsidRPr="001141C9" w:rsidRDefault="00FD6C66" w:rsidP="00C63DF9">
            <w:pPr>
              <w:pStyle w:val="TAC"/>
              <w:keepNext w:val="0"/>
              <w:keepLines w:val="0"/>
              <w:rPr>
                <w:rFonts w:eastAsiaTheme="minorEastAsia"/>
                <w:lang w:eastAsia="zh-CN"/>
              </w:rPr>
            </w:pPr>
          </w:p>
        </w:tc>
      </w:tr>
      <w:tr w:rsidR="00FD6C66" w:rsidRPr="001141C9" w14:paraId="7FAD8037"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DEA9A0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232B14"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38446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50EB7"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2608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3D9DB93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1CBD2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0A4A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8A82E"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B192"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1051B" w14:textId="77777777" w:rsidR="00FD6C66" w:rsidRPr="001141C9" w:rsidRDefault="00FD6C66" w:rsidP="00C63DF9">
            <w:pPr>
              <w:pStyle w:val="TAC"/>
              <w:keepNext w:val="0"/>
              <w:keepLines w:val="0"/>
              <w:rPr>
                <w:rFonts w:eastAsiaTheme="minorEastAsia"/>
                <w:lang w:eastAsia="zh-CN"/>
              </w:rPr>
            </w:pPr>
          </w:p>
        </w:tc>
      </w:tr>
      <w:tr w:rsidR="00FD6C66" w:rsidRPr="001141C9" w14:paraId="166337F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6D68B9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B5937E" w14:textId="77777777" w:rsidR="00FD6C66" w:rsidRDefault="00FD6C66" w:rsidP="00C63DF9">
            <w:pPr>
              <w:pStyle w:val="TAC"/>
              <w:rPr>
                <w:rFonts w:eastAsiaTheme="minorEastAsia"/>
                <w:vertAlign w:val="superscript"/>
                <w:lang w:val="en-US" w:eastAsia="zh-CN"/>
              </w:rPr>
            </w:pPr>
            <w:r>
              <w:rPr>
                <w:lang w:val="en-US" w:eastAsia="zh-CN"/>
              </w:rPr>
              <w:t>CA_n77C</w:t>
            </w:r>
          </w:p>
          <w:p w14:paraId="03E823BE" w14:textId="77777777" w:rsidR="00FD6C66" w:rsidRDefault="00FD6C66" w:rsidP="00C63DF9">
            <w:pPr>
              <w:pStyle w:val="TAC"/>
              <w:keepNext w:val="0"/>
              <w:keepLines w:val="0"/>
              <w:rPr>
                <w:rFonts w:eastAsiaTheme="minorEastAsia" w:cs="Arial"/>
                <w:lang w:val="en-US"/>
              </w:rPr>
            </w:pPr>
            <w:r>
              <w:rPr>
                <w:rFonts w:eastAsiaTheme="minorEastAsia" w:cs="Arial"/>
                <w:lang w:val="en-US"/>
              </w:rPr>
              <w:t>CA_n66A-n77A</w:t>
            </w:r>
          </w:p>
          <w:p w14:paraId="7BAFD0C4" w14:textId="77777777" w:rsidR="00FD6C66" w:rsidRPr="001141C9" w:rsidRDefault="00FD6C66" w:rsidP="00C63DF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22E8D781"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043B5" w14:textId="77777777" w:rsidR="00FD6C66" w:rsidRPr="001141C9" w:rsidRDefault="00FD6C66" w:rsidP="00C63DF9">
            <w:pPr>
              <w:pStyle w:val="TAC"/>
              <w:keepNext w:val="0"/>
              <w:keepLines w:val="0"/>
              <w:rPr>
                <w:rFonts w:cs="Arial"/>
                <w:lang w:eastAsia="zh-CN" w:bidi="ar"/>
              </w:rPr>
            </w:pPr>
            <w:r>
              <w:rPr>
                <w:rFonts w:cs="Arial"/>
                <w:lang w:val="en-US" w:eastAsia="zh-CN" w:bidi="ar"/>
              </w:rPr>
              <w:t>CA_n66(2</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4525A68"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20FB71C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7663BF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7790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89E206"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0BEAB" w14:textId="77777777" w:rsidR="00FD6C66" w:rsidRPr="001141C9" w:rsidRDefault="00FD6C66" w:rsidP="00C63DF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F92B1" w14:textId="77777777" w:rsidR="00FD6C66" w:rsidRPr="001141C9" w:rsidRDefault="00FD6C66" w:rsidP="00C63DF9">
            <w:pPr>
              <w:pStyle w:val="TAC"/>
              <w:keepNext w:val="0"/>
              <w:keepLines w:val="0"/>
              <w:rPr>
                <w:rFonts w:eastAsiaTheme="minorEastAsia"/>
                <w:lang w:eastAsia="zh-CN"/>
              </w:rPr>
            </w:pPr>
          </w:p>
        </w:tc>
      </w:tr>
      <w:tr w:rsidR="00FD6C66" w:rsidRPr="001141C9" w14:paraId="628FE48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948EB8E" w14:textId="77777777" w:rsidR="00FD6C66" w:rsidRPr="001141C9" w:rsidRDefault="00FD6C66" w:rsidP="00C63DF9">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1A7FD"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621662F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E041BB"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650CB" w14:textId="77777777" w:rsidR="00FD6C66" w:rsidRPr="001141C9" w:rsidRDefault="00FD6C66" w:rsidP="00C63DF9">
            <w:pPr>
              <w:pStyle w:val="TAC"/>
              <w:keepNext w:val="0"/>
              <w:keepLines w:val="0"/>
              <w:rPr>
                <w:rFonts w:cs="Arial"/>
                <w:lang w:eastAsia="zh-CN" w:bidi="ar"/>
              </w:rPr>
            </w:pPr>
            <w:r w:rsidRPr="001141C9">
              <w:rPr>
                <w:rFonts w:eastAsiaTheme="minorEastAsia" w:cs="Arial"/>
                <w:lang w:eastAsia="zh-CN" w:bidi="ar"/>
              </w:rPr>
              <w:t>CA_n66(3</w:t>
            </w:r>
            <w:proofErr w:type="gramStart"/>
            <w:r w:rsidRPr="001141C9">
              <w:rPr>
                <w:rFonts w:eastAsiaTheme="minorEastAsia" w:cs="Arial"/>
                <w:lang w:eastAsia="zh-CN" w:bidi="ar"/>
              </w:rPr>
              <w:t>A)_</w:t>
            </w:r>
            <w:proofErr w:type="gramEnd"/>
            <w:r w:rsidRPr="001141C9">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6358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0</w:t>
            </w:r>
          </w:p>
        </w:tc>
      </w:tr>
      <w:tr w:rsidR="00FD6C66" w:rsidRPr="001141C9" w14:paraId="5A79619F"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453E747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600C0"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57763A"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F7CEA" w14:textId="77777777" w:rsidR="00FD6C66" w:rsidRPr="001141C9" w:rsidRDefault="00FD6C66" w:rsidP="00C63DF9">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01C8" w14:textId="77777777" w:rsidR="00FD6C66" w:rsidRPr="001141C9" w:rsidRDefault="00FD6C66" w:rsidP="00C63DF9">
            <w:pPr>
              <w:pStyle w:val="TAC"/>
              <w:keepNext w:val="0"/>
              <w:keepLines w:val="0"/>
              <w:rPr>
                <w:rFonts w:eastAsiaTheme="minorEastAsia"/>
                <w:lang w:eastAsia="zh-CN"/>
              </w:rPr>
            </w:pPr>
          </w:p>
        </w:tc>
      </w:tr>
      <w:tr w:rsidR="00FD6C66" w:rsidRPr="001141C9" w14:paraId="3DF9FF8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DA2F64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5371" w14:textId="77777777" w:rsidR="00FD6C66" w:rsidRPr="00DD4870" w:rsidRDefault="00FD6C66" w:rsidP="00C63DF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7FC0F8E1"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2918C00F"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8CBDB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6ED2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4923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BB52F03"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CBC23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5B2D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0A77D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A41A24"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C945" w14:textId="77777777" w:rsidR="00FD6C66" w:rsidRPr="001141C9" w:rsidRDefault="00FD6C66" w:rsidP="00C63DF9">
            <w:pPr>
              <w:pStyle w:val="TAC"/>
              <w:keepNext w:val="0"/>
              <w:keepLines w:val="0"/>
              <w:rPr>
                <w:rFonts w:eastAsiaTheme="minorEastAsia"/>
                <w:lang w:eastAsia="zh-CN"/>
              </w:rPr>
            </w:pPr>
          </w:p>
        </w:tc>
      </w:tr>
      <w:tr w:rsidR="00FD6C66" w:rsidRPr="001141C9" w14:paraId="64C5B5CD"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0D962D9"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lastRenderedPageBreak/>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21A18"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19FB67A" w14:textId="77777777" w:rsidR="00FD6C66" w:rsidRPr="001141C9" w:rsidRDefault="00FD6C66" w:rsidP="00C63DF9">
            <w:pPr>
              <w:pStyle w:val="TAC"/>
              <w:keepNext w:val="0"/>
              <w:keepLines w:val="0"/>
              <w:rPr>
                <w:rFonts w:eastAsiaTheme="minorEastAsia"/>
                <w:vertAlign w:val="superscript"/>
                <w:lang w:eastAsia="zh-CN"/>
              </w:rPr>
            </w:pPr>
            <w:r w:rsidRPr="001141C9">
              <w:rPr>
                <w:lang w:eastAsia="zh-CN"/>
              </w:rPr>
              <w:t>CA_n77C</w:t>
            </w:r>
          </w:p>
          <w:p w14:paraId="4728432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A53164"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4BDB1"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0C9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37A32D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FDC551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B9F2A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9DF411"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8E109"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DB3DE" w14:textId="77777777" w:rsidR="00FD6C66" w:rsidRPr="001141C9" w:rsidRDefault="00FD6C66" w:rsidP="00C63DF9">
            <w:pPr>
              <w:pStyle w:val="TAC"/>
              <w:keepNext w:val="0"/>
              <w:keepLines w:val="0"/>
              <w:rPr>
                <w:rFonts w:eastAsiaTheme="minorEastAsia"/>
                <w:lang w:eastAsia="zh-CN"/>
              </w:rPr>
            </w:pPr>
          </w:p>
        </w:tc>
      </w:tr>
      <w:tr w:rsidR="00FD6C66" w:rsidRPr="001141C9" w14:paraId="113267B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1FC6D9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0528B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F920FF"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3A8E9"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3B70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51BD717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5C1598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38007"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A38866"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494A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6F40D" w14:textId="77777777" w:rsidR="00FD6C66" w:rsidRPr="001141C9" w:rsidRDefault="00FD6C66" w:rsidP="00C63DF9">
            <w:pPr>
              <w:pStyle w:val="TAC"/>
              <w:keepNext w:val="0"/>
              <w:keepLines w:val="0"/>
              <w:rPr>
                <w:rFonts w:eastAsiaTheme="minorEastAsia"/>
                <w:lang w:eastAsia="zh-CN"/>
              </w:rPr>
            </w:pPr>
          </w:p>
        </w:tc>
      </w:tr>
      <w:tr w:rsidR="00FD6C66" w:rsidRPr="001141C9" w14:paraId="6793CBAA"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BB6946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934A0" w14:textId="77777777" w:rsidR="00FD6C66" w:rsidRPr="001141C9" w:rsidRDefault="00FD6C66" w:rsidP="00C63DF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1D14B0EC" w14:textId="77777777" w:rsidR="00FD6C66" w:rsidRPr="001141C9" w:rsidRDefault="00FD6C66" w:rsidP="00C63DF9">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D41C8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8771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D585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5B8F859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BF917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0620D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6FEE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0D7DC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EBB97" w14:textId="77777777" w:rsidR="00FD6C66" w:rsidRPr="001141C9" w:rsidRDefault="00FD6C66" w:rsidP="00C63DF9">
            <w:pPr>
              <w:pStyle w:val="TAC"/>
              <w:keepNext w:val="0"/>
              <w:keepLines w:val="0"/>
              <w:rPr>
                <w:rFonts w:eastAsia="Yu Mincho"/>
              </w:rPr>
            </w:pPr>
          </w:p>
        </w:tc>
      </w:tr>
      <w:tr w:rsidR="00FD6C66" w:rsidRPr="001141C9" w14:paraId="3E59140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C03F33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96D2F6"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27E781"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92C4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54C011"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415729C5"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A62582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D144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E917"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20EB4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C70D" w14:textId="77777777" w:rsidR="00FD6C66" w:rsidRPr="001141C9" w:rsidRDefault="00FD6C66" w:rsidP="00C63DF9">
            <w:pPr>
              <w:pStyle w:val="TAC"/>
              <w:keepNext w:val="0"/>
              <w:keepLines w:val="0"/>
              <w:rPr>
                <w:rFonts w:eastAsiaTheme="minorEastAsia"/>
                <w:lang w:eastAsia="zh-CN"/>
              </w:rPr>
            </w:pPr>
          </w:p>
        </w:tc>
      </w:tr>
      <w:tr w:rsidR="00FD6C66" w:rsidRPr="001141C9" w14:paraId="35800C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7EA41B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E7A01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50F62677"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0E2E8A5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A7DC1C9"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rPr>
              <w:t>4 and 5</w:t>
            </w:r>
          </w:p>
        </w:tc>
      </w:tr>
      <w:tr w:rsidR="00FD6C66" w:rsidRPr="001141C9" w14:paraId="70A9D83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C7A7A1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B7FB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B4FF091"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4CCB70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9664E7" w14:textId="77777777" w:rsidR="00FD6C66" w:rsidRPr="001141C9" w:rsidRDefault="00FD6C66" w:rsidP="00C63DF9">
            <w:pPr>
              <w:pStyle w:val="TAC"/>
              <w:keepNext w:val="0"/>
              <w:keepLines w:val="0"/>
              <w:rPr>
                <w:rFonts w:eastAsiaTheme="minorEastAsia" w:cs="Arial"/>
                <w:lang w:eastAsia="zh-CN" w:bidi="ar"/>
              </w:rPr>
            </w:pPr>
          </w:p>
        </w:tc>
      </w:tr>
      <w:tr w:rsidR="00FD6C66" w:rsidRPr="001141C9" w14:paraId="238183F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ED7CDAE"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A6C0B" w14:textId="77777777" w:rsidR="00FD6C66" w:rsidRPr="001141C9" w:rsidRDefault="00FD6C66" w:rsidP="00C63DF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D0FC80C" w14:textId="77777777" w:rsidR="00FD6C66" w:rsidRPr="001141C9" w:rsidRDefault="00FD6C66" w:rsidP="00C63DF9">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17A5D7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6131D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0FB9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35DCBC90"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AB04A9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2B1F23"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63ABC"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820E8" w14:textId="77777777" w:rsidR="00FD6C66" w:rsidRPr="001141C9" w:rsidRDefault="00FD6C66" w:rsidP="00C63DF9">
            <w:pPr>
              <w:pStyle w:val="TAC"/>
              <w:keepNext w:val="0"/>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31942" w14:textId="77777777" w:rsidR="00FD6C66" w:rsidRPr="001141C9" w:rsidRDefault="00FD6C66" w:rsidP="00C63DF9">
            <w:pPr>
              <w:pStyle w:val="TAC"/>
              <w:keepNext w:val="0"/>
              <w:keepLines w:val="0"/>
              <w:rPr>
                <w:rFonts w:eastAsia="Yu Mincho"/>
              </w:rPr>
            </w:pPr>
          </w:p>
        </w:tc>
      </w:tr>
      <w:tr w:rsidR="00FD6C66" w:rsidRPr="001141C9" w14:paraId="212F80C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3AB40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188673"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9576"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4A5B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06FD48"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10920D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6C596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AE17E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82388"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7E2D0"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0732" w14:textId="77777777" w:rsidR="00FD6C66" w:rsidRPr="001141C9" w:rsidRDefault="00FD6C66" w:rsidP="00C63DF9">
            <w:pPr>
              <w:pStyle w:val="TAC"/>
              <w:keepNext w:val="0"/>
              <w:keepLines w:val="0"/>
              <w:rPr>
                <w:rFonts w:eastAsia="Yu Mincho"/>
              </w:rPr>
            </w:pPr>
          </w:p>
        </w:tc>
      </w:tr>
      <w:tr w:rsidR="00FD6C66" w:rsidRPr="001141C9" w14:paraId="58CB9E9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E2AA52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0DFEF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C107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1190C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C2EC9"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297EFA37"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16903BA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D815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789E5"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2053C"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AFFA" w14:textId="77777777" w:rsidR="00FD6C66" w:rsidRPr="001141C9" w:rsidRDefault="00FD6C66" w:rsidP="00C63DF9">
            <w:pPr>
              <w:pStyle w:val="TAC"/>
              <w:keepNext w:val="0"/>
              <w:keepLines w:val="0"/>
              <w:rPr>
                <w:rFonts w:eastAsia="Yu Mincho"/>
              </w:rPr>
            </w:pPr>
          </w:p>
        </w:tc>
      </w:tr>
      <w:tr w:rsidR="00FD6C66" w:rsidRPr="001141C9" w14:paraId="108B32F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751D52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A92A7" w14:textId="77777777" w:rsidR="00FD6C66" w:rsidRPr="001141C9" w:rsidRDefault="00FD6C66" w:rsidP="00C63DF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88902EF" w14:textId="77777777" w:rsidR="00FD6C66" w:rsidRPr="001141C9" w:rsidRDefault="00FD6C66" w:rsidP="00C63DF9">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4264BC" w14:textId="77777777" w:rsidR="00FD6C66" w:rsidRPr="001141C9" w:rsidRDefault="00FD6C66" w:rsidP="00C63DF9">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D1F7F4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8250"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0</w:t>
            </w:r>
          </w:p>
        </w:tc>
      </w:tr>
      <w:tr w:rsidR="00FD6C66" w:rsidRPr="001141C9" w14:paraId="75D46AE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73024E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04513E"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AD6827"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17597" w14:textId="77777777" w:rsidR="00FD6C66" w:rsidRPr="001141C9" w:rsidRDefault="00FD6C66" w:rsidP="00C63DF9">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D808" w14:textId="77777777" w:rsidR="00FD6C66" w:rsidRPr="001141C9" w:rsidRDefault="00FD6C66" w:rsidP="00C63DF9">
            <w:pPr>
              <w:pStyle w:val="TAC"/>
              <w:keepNext w:val="0"/>
              <w:keepLines w:val="0"/>
              <w:rPr>
                <w:rFonts w:eastAsia="Yu Mincho"/>
              </w:rPr>
            </w:pPr>
          </w:p>
        </w:tc>
      </w:tr>
      <w:tr w:rsidR="00FD6C66" w:rsidRPr="001141C9" w14:paraId="2FA0612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115B1A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4E15A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0D553"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4931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1D2BAD34"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60EC44A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BD11E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63BB5C"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176B00"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70A9C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1BC7" w14:textId="77777777" w:rsidR="00FD6C66" w:rsidRPr="001141C9" w:rsidRDefault="00FD6C66" w:rsidP="00C63DF9">
            <w:pPr>
              <w:pStyle w:val="TAC"/>
              <w:keepNext w:val="0"/>
              <w:keepLines w:val="0"/>
              <w:rPr>
                <w:rFonts w:eastAsia="Yu Mincho"/>
              </w:rPr>
            </w:pPr>
          </w:p>
        </w:tc>
      </w:tr>
      <w:tr w:rsidR="00FD6C66" w:rsidRPr="001141C9" w14:paraId="45D3B5B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312D70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D0A98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043C11"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1812F7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6D985"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6DF256B8"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EFAED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4054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1BB9C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B2F59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63B8" w14:textId="77777777" w:rsidR="00FD6C66" w:rsidRPr="001141C9" w:rsidRDefault="00FD6C66" w:rsidP="00C63DF9">
            <w:pPr>
              <w:pStyle w:val="TAC"/>
              <w:keepNext w:val="0"/>
              <w:keepLines w:val="0"/>
              <w:rPr>
                <w:rFonts w:eastAsia="Yu Mincho"/>
              </w:rPr>
            </w:pPr>
          </w:p>
        </w:tc>
      </w:tr>
      <w:tr w:rsidR="00FD6C66" w:rsidRPr="001141C9" w14:paraId="072A2D0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4F5B8A0"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87544" w14:textId="77777777" w:rsidR="00FD6C66" w:rsidRPr="001141C9" w:rsidRDefault="00FD6C66" w:rsidP="00C63DF9">
            <w:pPr>
              <w:pStyle w:val="TAC"/>
              <w:keepLines w:val="0"/>
              <w:rPr>
                <w:vertAlign w:val="superscript"/>
                <w:lang w:eastAsia="zh-CN"/>
              </w:rPr>
            </w:pPr>
            <w:r w:rsidRPr="001141C9">
              <w:rPr>
                <w:lang w:eastAsia="en-GB"/>
              </w:rPr>
              <w:t>n78</w:t>
            </w:r>
            <w:r w:rsidRPr="001141C9">
              <w:rPr>
                <w:vertAlign w:val="superscript"/>
                <w:lang w:eastAsia="zh-CN"/>
              </w:rPr>
              <w:t>8,9</w:t>
            </w:r>
          </w:p>
          <w:p w14:paraId="7C7792CF" w14:textId="77777777" w:rsidR="00FD6C66" w:rsidRPr="001141C9" w:rsidRDefault="00FD6C66" w:rsidP="00C63DF9">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7F8A0"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9DB7A" w14:textId="77777777" w:rsidR="00FD6C66" w:rsidRPr="001141C9" w:rsidRDefault="00FD6C66" w:rsidP="00C63DF9">
            <w:pPr>
              <w:pStyle w:val="TAC"/>
              <w:keepLines w:val="0"/>
              <w:rPr>
                <w:rFonts w:eastAsiaTheme="minorEastAsia" w:cs="Arial"/>
                <w:kern w:val="2"/>
                <w:lang w:eastAsia="ja-JP"/>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5D0DA" w14:textId="77777777" w:rsidR="00FD6C66" w:rsidRPr="001141C9" w:rsidRDefault="00FD6C66" w:rsidP="00C63DF9">
            <w:pPr>
              <w:pStyle w:val="TAC"/>
              <w:keepLines w:val="0"/>
              <w:rPr>
                <w:rFonts w:eastAsia="Yu Mincho"/>
              </w:rPr>
            </w:pPr>
            <w:r w:rsidRPr="001141C9">
              <w:rPr>
                <w:rFonts w:eastAsiaTheme="minorEastAsia" w:hint="eastAsia"/>
                <w:lang w:eastAsia="zh-CN"/>
              </w:rPr>
              <w:t>0</w:t>
            </w:r>
          </w:p>
        </w:tc>
      </w:tr>
      <w:tr w:rsidR="00FD6C66" w:rsidRPr="001141C9" w14:paraId="52A27AD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80DA2A1" w14:textId="77777777" w:rsidR="00FD6C66" w:rsidRPr="001141C9" w:rsidRDefault="00FD6C66" w:rsidP="00C63DF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24F2D3" w14:textId="77777777" w:rsidR="00FD6C66" w:rsidRPr="001141C9" w:rsidRDefault="00FD6C66" w:rsidP="00C63DF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57B4"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56012" w14:textId="77777777" w:rsidR="00FD6C66" w:rsidRPr="001141C9" w:rsidRDefault="00FD6C66" w:rsidP="00C63DF9">
            <w:pPr>
              <w:pStyle w:val="TAC"/>
              <w:keepLines w:val="0"/>
              <w:rPr>
                <w:rFonts w:eastAsiaTheme="minorEastAsia" w:cs="Arial"/>
                <w:kern w:val="2"/>
                <w:lang w:eastAsia="ja-JP"/>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3578C" w14:textId="77777777" w:rsidR="00FD6C66" w:rsidRPr="001141C9" w:rsidRDefault="00FD6C66" w:rsidP="00C63DF9">
            <w:pPr>
              <w:pStyle w:val="TAC"/>
              <w:keepLines w:val="0"/>
              <w:rPr>
                <w:rFonts w:eastAsia="Yu Mincho"/>
              </w:rPr>
            </w:pPr>
          </w:p>
        </w:tc>
      </w:tr>
      <w:tr w:rsidR="00FD6C66" w:rsidRPr="001141C9" w14:paraId="078437B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50446E" w14:textId="77777777" w:rsidR="00FD6C66" w:rsidRPr="001141C9" w:rsidRDefault="00FD6C66" w:rsidP="00C63DF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5E0921" w14:textId="77777777" w:rsidR="00FD6C66" w:rsidRPr="001141C9" w:rsidRDefault="00FD6C66" w:rsidP="00C63DF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0F04F" w14:textId="77777777" w:rsidR="00FD6C66" w:rsidRPr="001141C9" w:rsidRDefault="00FD6C66" w:rsidP="00C63DF9">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55FDED0" w14:textId="77777777" w:rsidR="00FD6C66" w:rsidRPr="001141C9" w:rsidRDefault="00FD6C66" w:rsidP="00C63DF9">
            <w:pPr>
              <w:pStyle w:val="TAC"/>
              <w:keepLines w:val="0"/>
              <w:rPr>
                <w:rFonts w:eastAsiaTheme="minorEastAsia"/>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C2C8" w14:textId="77777777" w:rsidR="00FD6C66" w:rsidRPr="001141C9" w:rsidRDefault="00FD6C66" w:rsidP="00C63DF9">
            <w:pPr>
              <w:pStyle w:val="TAC"/>
              <w:keepLines w:val="0"/>
              <w:rPr>
                <w:rFonts w:eastAsia="Yu Mincho"/>
              </w:rPr>
            </w:pPr>
            <w:r w:rsidRPr="001141C9">
              <w:rPr>
                <w:rFonts w:eastAsia="Yu Mincho"/>
              </w:rPr>
              <w:t>1</w:t>
            </w:r>
          </w:p>
        </w:tc>
      </w:tr>
      <w:tr w:rsidR="00FD6C66" w:rsidRPr="001141C9" w14:paraId="2A6CC5D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65B39A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BECBE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029EA"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4D22C"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FA57E" w14:textId="77777777" w:rsidR="00FD6C66" w:rsidRPr="001141C9" w:rsidRDefault="00FD6C66" w:rsidP="00C63DF9">
            <w:pPr>
              <w:pStyle w:val="TAC"/>
              <w:keepNext w:val="0"/>
              <w:keepLines w:val="0"/>
              <w:rPr>
                <w:rFonts w:eastAsia="Yu Mincho"/>
              </w:rPr>
            </w:pPr>
          </w:p>
        </w:tc>
      </w:tr>
      <w:tr w:rsidR="00FD6C66" w:rsidRPr="001141C9" w14:paraId="6C9167A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9EF892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C624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3D701"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5BE93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F21D2"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0D62622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1416C8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D0CD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2B533"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BE539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E7E7" w14:textId="77777777" w:rsidR="00FD6C66" w:rsidRPr="001141C9" w:rsidRDefault="00FD6C66" w:rsidP="00C63DF9">
            <w:pPr>
              <w:pStyle w:val="TAC"/>
              <w:keepNext w:val="0"/>
              <w:keepLines w:val="0"/>
              <w:rPr>
                <w:rFonts w:eastAsia="Yu Mincho"/>
              </w:rPr>
            </w:pPr>
          </w:p>
        </w:tc>
      </w:tr>
      <w:tr w:rsidR="00FD6C66" w:rsidRPr="001141C9" w14:paraId="5214073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25C7F30"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80213" w14:textId="77777777" w:rsidR="00FD6C66" w:rsidRPr="00DD4870" w:rsidRDefault="00FD6C66" w:rsidP="00C63DF9">
            <w:pPr>
              <w:pStyle w:val="TAC"/>
              <w:rPr>
                <w:vertAlign w:val="superscript"/>
                <w:lang w:val="en-US" w:eastAsia="zh-CN"/>
              </w:rPr>
            </w:pPr>
            <w:r w:rsidRPr="00DD4870">
              <w:rPr>
                <w:lang w:val="en-US" w:eastAsia="en-GB"/>
              </w:rPr>
              <w:t>n66</w:t>
            </w:r>
            <w:r w:rsidRPr="00DD4870">
              <w:rPr>
                <w:vertAlign w:val="superscript"/>
                <w:lang w:val="en-US" w:eastAsia="zh-CN"/>
              </w:rPr>
              <w:t>8</w:t>
            </w:r>
          </w:p>
          <w:p w14:paraId="59C437C4" w14:textId="77777777" w:rsidR="00FD6C66" w:rsidRPr="001141C9" w:rsidRDefault="00FD6C66" w:rsidP="00C63DF9">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9C422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A1CED2"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8182A" w14:textId="77777777" w:rsidR="00FD6C66" w:rsidRPr="001141C9" w:rsidRDefault="00FD6C66" w:rsidP="00C63DF9">
            <w:pPr>
              <w:pStyle w:val="TAC"/>
              <w:keepNext w:val="0"/>
              <w:keepLines w:val="0"/>
              <w:rPr>
                <w:rFonts w:eastAsiaTheme="minorEastAsia"/>
              </w:rPr>
            </w:pPr>
            <w:r w:rsidRPr="001141C9">
              <w:rPr>
                <w:rFonts w:eastAsiaTheme="minorEastAsia"/>
              </w:rPr>
              <w:t>4 and 5</w:t>
            </w:r>
          </w:p>
        </w:tc>
      </w:tr>
      <w:tr w:rsidR="00FD6C66" w:rsidRPr="001141C9" w14:paraId="079F734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65512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6F0EC"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590F0"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85FCC3"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E99D0" w14:textId="77777777" w:rsidR="00FD6C66" w:rsidRPr="001141C9" w:rsidRDefault="00FD6C66" w:rsidP="00C63DF9">
            <w:pPr>
              <w:pStyle w:val="TAC"/>
              <w:keepNext w:val="0"/>
              <w:keepLines w:val="0"/>
              <w:rPr>
                <w:rFonts w:eastAsiaTheme="minorEastAsia"/>
              </w:rPr>
            </w:pPr>
          </w:p>
        </w:tc>
      </w:tr>
      <w:tr w:rsidR="00FD6C66" w:rsidRPr="001141C9" w14:paraId="6CC937D3"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B16B69A"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7E7D3"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A352DC5"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9A72D"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F28B4" w14:textId="77777777" w:rsidR="00FD6C66" w:rsidRPr="001141C9" w:rsidRDefault="00FD6C66" w:rsidP="00C63DF9">
            <w:pPr>
              <w:pStyle w:val="TAC"/>
              <w:keepNext w:val="0"/>
              <w:keepLines w:val="0"/>
              <w:rPr>
                <w:rFonts w:eastAsiaTheme="minorEastAsia"/>
              </w:rPr>
            </w:pPr>
            <w:r w:rsidRPr="001141C9">
              <w:rPr>
                <w:rFonts w:eastAsiaTheme="minorEastAsia"/>
              </w:rPr>
              <w:t>4 and 5</w:t>
            </w:r>
          </w:p>
        </w:tc>
      </w:tr>
      <w:tr w:rsidR="00FD6C66" w:rsidRPr="001141C9" w14:paraId="2A13F3F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E6F853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564BE6"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A83F4"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9519D4"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F0CD352" w14:textId="77777777" w:rsidR="00FD6C66" w:rsidRPr="001141C9" w:rsidRDefault="00FD6C66" w:rsidP="00C63DF9">
            <w:pPr>
              <w:pStyle w:val="TAC"/>
              <w:keepNext w:val="0"/>
              <w:keepLines w:val="0"/>
              <w:rPr>
                <w:rFonts w:eastAsiaTheme="minorEastAsia"/>
              </w:rPr>
            </w:pPr>
          </w:p>
        </w:tc>
      </w:tr>
      <w:tr w:rsidR="00FD6C66" w:rsidRPr="001141C9" w14:paraId="1B2E3A3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A840CD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DB5CE"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45290"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BC03706"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BE3C8"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0</w:t>
            </w:r>
          </w:p>
        </w:tc>
      </w:tr>
      <w:tr w:rsidR="00FD6C66" w:rsidRPr="001141C9" w14:paraId="3D84261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77BF93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13A2E5"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CF9B7"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4C91A"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3F2BE" w14:textId="77777777" w:rsidR="00FD6C66" w:rsidRPr="001141C9" w:rsidRDefault="00FD6C66" w:rsidP="00C63DF9">
            <w:pPr>
              <w:pStyle w:val="TAC"/>
              <w:keepNext w:val="0"/>
              <w:keepLines w:val="0"/>
              <w:rPr>
                <w:rFonts w:eastAsiaTheme="minorEastAsia"/>
              </w:rPr>
            </w:pPr>
          </w:p>
        </w:tc>
      </w:tr>
      <w:tr w:rsidR="00FD6C66" w:rsidRPr="001141C9" w14:paraId="31603AD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1B5E34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DCC0A3"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6D646"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0E729F2" w14:textId="77777777" w:rsidR="00FD6C66" w:rsidRPr="001141C9" w:rsidRDefault="00FD6C66" w:rsidP="00C63DF9">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41261E" w14:textId="77777777" w:rsidR="00FD6C66" w:rsidRPr="001141C9" w:rsidRDefault="00FD6C66" w:rsidP="00C63DF9">
            <w:pPr>
              <w:pStyle w:val="TAC"/>
              <w:keepNext w:val="0"/>
              <w:keepLines w:val="0"/>
              <w:rPr>
                <w:rFonts w:eastAsiaTheme="minorEastAsia"/>
              </w:rPr>
            </w:pPr>
            <w:r>
              <w:rPr>
                <w:rFonts w:eastAsiaTheme="minorEastAsia"/>
                <w:lang w:val="en-US"/>
              </w:rPr>
              <w:t>4 and 5</w:t>
            </w:r>
          </w:p>
        </w:tc>
      </w:tr>
      <w:tr w:rsidR="00FD6C66" w:rsidRPr="001141C9" w14:paraId="7C00CD00"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3BD4FB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93AD7"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30587"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37C119" w14:textId="77777777" w:rsidR="00FD6C66" w:rsidRPr="001141C9" w:rsidRDefault="00FD6C66" w:rsidP="00C63DF9">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8046" w14:textId="77777777" w:rsidR="00FD6C66" w:rsidRPr="001141C9" w:rsidRDefault="00FD6C66" w:rsidP="00C63DF9">
            <w:pPr>
              <w:pStyle w:val="TAC"/>
              <w:keepNext w:val="0"/>
              <w:keepLines w:val="0"/>
              <w:rPr>
                <w:rFonts w:eastAsiaTheme="minorEastAsia"/>
              </w:rPr>
            </w:pPr>
          </w:p>
        </w:tc>
      </w:tr>
      <w:tr w:rsidR="00FD6C66" w:rsidRPr="001141C9" w14:paraId="3DEDF43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5C580E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FA464"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882752F"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D65247"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F7590"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0</w:t>
            </w:r>
          </w:p>
        </w:tc>
      </w:tr>
      <w:tr w:rsidR="00FD6C66" w:rsidRPr="001141C9" w14:paraId="12716DC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CBFF40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23E10"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3AD3A"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95380"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nil"/>
              <w:right w:val="single" w:sz="4" w:space="0" w:color="auto"/>
            </w:tcBorders>
            <w:shd w:val="clear" w:color="auto" w:fill="auto"/>
            <w:vAlign w:val="center"/>
          </w:tcPr>
          <w:p w14:paraId="0B352FA4" w14:textId="77777777" w:rsidR="00FD6C66" w:rsidRPr="001141C9" w:rsidRDefault="00FD6C66" w:rsidP="00C63DF9">
            <w:pPr>
              <w:pStyle w:val="TAC"/>
              <w:keepNext w:val="0"/>
              <w:keepLines w:val="0"/>
              <w:rPr>
                <w:rFonts w:eastAsiaTheme="minorEastAsia"/>
              </w:rPr>
            </w:pPr>
          </w:p>
        </w:tc>
      </w:tr>
      <w:tr w:rsidR="00FD6C66" w:rsidRPr="001141C9" w14:paraId="75A79C3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48C9AB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19611C"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F5334"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17B82D" w14:textId="77777777" w:rsidR="00FD6C66" w:rsidRPr="001141C9" w:rsidRDefault="00FD6C66" w:rsidP="00C63DF9">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1585C" w14:textId="77777777" w:rsidR="00FD6C66" w:rsidRPr="001141C9" w:rsidRDefault="00FD6C66" w:rsidP="00C63DF9">
            <w:pPr>
              <w:pStyle w:val="TAC"/>
              <w:keepNext w:val="0"/>
              <w:keepLines w:val="0"/>
              <w:rPr>
                <w:rFonts w:eastAsiaTheme="minorEastAsia"/>
              </w:rPr>
            </w:pPr>
            <w:r>
              <w:rPr>
                <w:rFonts w:eastAsiaTheme="minorEastAsia"/>
                <w:lang w:val="en-US"/>
              </w:rPr>
              <w:t>4 and 5</w:t>
            </w:r>
          </w:p>
        </w:tc>
      </w:tr>
      <w:tr w:rsidR="00FD6C66" w:rsidRPr="001141C9" w14:paraId="2BD53B2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21895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E4C22"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B8E6A"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F35F16" w14:textId="77777777" w:rsidR="00FD6C66" w:rsidRPr="001141C9" w:rsidRDefault="00FD6C66" w:rsidP="00C63DF9">
            <w:pPr>
              <w:pStyle w:val="TAC"/>
              <w:keepNext w:val="0"/>
              <w:keepLines w:val="0"/>
              <w:rPr>
                <w:rFonts w:eastAsiaTheme="minorEastAsia"/>
                <w:lang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39C05" w14:textId="77777777" w:rsidR="00FD6C66" w:rsidRPr="001141C9" w:rsidRDefault="00FD6C66" w:rsidP="00C63DF9">
            <w:pPr>
              <w:pStyle w:val="TAC"/>
              <w:keepNext w:val="0"/>
              <w:keepLines w:val="0"/>
              <w:rPr>
                <w:rFonts w:eastAsiaTheme="minorEastAsia"/>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2DC0" w14:textId="77777777" w:rsidR="00740179" w:rsidRDefault="00740179">
      <w:r>
        <w:separator/>
      </w:r>
    </w:p>
  </w:endnote>
  <w:endnote w:type="continuationSeparator" w:id="0">
    <w:p w14:paraId="1CBA36A4" w14:textId="77777777" w:rsidR="00740179" w:rsidRDefault="0074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6C879" w14:textId="77777777" w:rsidR="00740179" w:rsidRDefault="00740179">
      <w:r>
        <w:separator/>
      </w:r>
    </w:p>
  </w:footnote>
  <w:footnote w:type="continuationSeparator" w:id="0">
    <w:p w14:paraId="04926D28" w14:textId="77777777" w:rsidR="00740179" w:rsidRDefault="0074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B44"/>
    <w:rsid w:val="00727152"/>
    <w:rsid w:val="00730A36"/>
    <w:rsid w:val="00730F93"/>
    <w:rsid w:val="0073229A"/>
    <w:rsid w:val="00734A5B"/>
    <w:rsid w:val="00737772"/>
    <w:rsid w:val="00740179"/>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27</Pages>
  <Words>6083</Words>
  <Characters>30583</Characters>
  <Application>Microsoft Office Word</Application>
  <DocSecurity>0</DocSecurity>
  <Lines>254</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98</cp:revision>
  <cp:lastPrinted>2019-02-25T14:05:00Z</cp:lastPrinted>
  <dcterms:created xsi:type="dcterms:W3CDTF">2025-04-29T07:08:00Z</dcterms:created>
  <dcterms:modified xsi:type="dcterms:W3CDTF">2025-08-27T16:59:00Z</dcterms:modified>
</cp:coreProperties>
</file>